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40947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6B8D19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FA344" w:rsidR="001E41F3" w:rsidRPr="00410371" w:rsidRDefault="00FB2FC0">
            <w:pPr>
              <w:pStyle w:val="CRCoverPage"/>
              <w:spacing w:after="0"/>
              <w:jc w:val="center"/>
              <w:rPr>
                <w:noProof/>
                <w:sz w:val="28"/>
              </w:rPr>
            </w:pPr>
            <w:r>
              <w:rPr>
                <w:b/>
                <w:noProof/>
                <w:sz w:val="28"/>
              </w:rPr>
              <w:t>1</w:t>
            </w:r>
            <w:r w:rsidR="00986CE2">
              <w:rPr>
                <w:b/>
                <w:noProof/>
                <w:sz w:val="28"/>
              </w:rPr>
              <w:t>6</w:t>
            </w:r>
            <w:r>
              <w:rPr>
                <w:b/>
                <w:noProof/>
                <w:sz w:val="28"/>
              </w:rPr>
              <w:t>.8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3ADB5A"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F07B89" w:rsidR="001E41F3" w:rsidRDefault="00C21328" w:rsidP="00C21328">
            <w:pPr>
              <w:pStyle w:val="CRCoverPage"/>
              <w:spacing w:after="0"/>
              <w:ind w:left="100"/>
              <w:rPr>
                <w:noProof/>
              </w:rPr>
            </w:pPr>
            <w:r w:rsidRPr="00D80B7F">
              <w:rPr>
                <w:noProof/>
              </w:rPr>
              <w:t>Rel-1</w:t>
            </w:r>
            <w:r w:rsidR="00986CE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1C259D43"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16CBD" w:rsidRPr="00E16CBD">
              <w:rPr>
                <w:noProof/>
                <w:highlight w:val="red"/>
              </w:rPr>
              <w:t>NNNN</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21DE6B"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B3768E" w:rsidRPr="00B3768E">
              <w:rPr>
                <w:noProof/>
                <w:highlight w:val="red"/>
              </w:rPr>
              <w:t>NNNN</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461F32"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Pr="00B3768E">
              <w:rPr>
                <w:noProof/>
                <w:highlight w:val="red"/>
              </w:rPr>
              <w:t>NNNN</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proofErr w:type="spellStart"/>
      <w:r>
        <w:t>mcvideo</w:t>
      </w:r>
      <w:proofErr w:type="spellEnd"/>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attribute;</w:t>
      </w:r>
    </w:p>
    <w:p w14:paraId="6F52FCC5" w14:textId="77777777" w:rsidR="00FB2FC0" w:rsidRPr="00847E44" w:rsidRDefault="00FB2FC0" w:rsidP="00FB2FC0">
      <w:pPr>
        <w:pStyle w:val="B1"/>
      </w:pPr>
      <w:r>
        <w:t>2)</w:t>
      </w:r>
      <w:r>
        <w:tab/>
      </w:r>
      <w:r w:rsidRPr="00847E44">
        <w:t>may include a &lt;Name&gt; element;</w:t>
      </w:r>
    </w:p>
    <w:p w14:paraId="5DB80DF2" w14:textId="77777777" w:rsidR="00FB2FC0" w:rsidRPr="00847E44" w:rsidRDefault="00FB2FC0" w:rsidP="00FB2FC0">
      <w:pPr>
        <w:pStyle w:val="B1"/>
      </w:pPr>
      <w:r w:rsidRPr="00847E44">
        <w:t>3)</w:t>
      </w:r>
      <w:r w:rsidRPr="00847E44">
        <w:tab/>
        <w:t>shall include one &lt;Status&gt; element;</w:t>
      </w:r>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attribute</w:t>
      </w:r>
      <w:r w:rsidRPr="0018519D">
        <w:t>;</w:t>
      </w:r>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extensibility;</w:t>
      </w:r>
    </w:p>
    <w:p w14:paraId="31D28242" w14:textId="77777777" w:rsidR="00FB2FC0" w:rsidRDefault="00FB2FC0" w:rsidP="00FB2FC0">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73DBEB86" w14:textId="77777777" w:rsidR="00FB2FC0" w:rsidRPr="0045024E" w:rsidRDefault="00FB2FC0" w:rsidP="00FB2FC0">
      <w:pPr>
        <w:pStyle w:val="B1"/>
      </w:pPr>
      <w:r>
        <w:t>7)</w:t>
      </w:r>
      <w:r>
        <w:tab/>
        <w:t>may include a &lt;Pre-selected-indication&gt; element;</w:t>
      </w:r>
    </w:p>
    <w:p w14:paraId="56E773CE" w14:textId="5681068F" w:rsidR="00FB2FC0" w:rsidRDefault="00FB2FC0" w:rsidP="00FB2FC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852970E" w14:textId="77777777" w:rsidR="00FB2FC0" w:rsidRPr="0045024E" w:rsidRDefault="00FB2FC0" w:rsidP="00FB2FC0">
      <w:pPr>
        <w:pStyle w:val="B2"/>
      </w:pPr>
      <w:r>
        <w:t>a</w:t>
      </w:r>
      <w:r w:rsidRPr="000A7878">
        <w:t>)</w:t>
      </w:r>
      <w:r w:rsidRPr="000A7878">
        <w:tab/>
      </w:r>
      <w:r>
        <w:t>shall have an "index" attribute;</w:t>
      </w:r>
    </w:p>
    <w:p w14:paraId="6379B92B" w14:textId="77777777" w:rsidR="00FB2FC0" w:rsidRPr="0045024E" w:rsidRDefault="00FB2FC0" w:rsidP="00FB2FC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FC19298" w14:textId="3B90CC4F" w:rsidR="00FB2FC0" w:rsidRPr="0045024E" w:rsidRDefault="00FB2FC0" w:rsidP="00FB2FC0">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rsidR="002047CD">
        <w:t>uri</w:t>
      </w:r>
      <w:proofErr w:type="spellEnd"/>
      <w:r w:rsidR="002047CD">
        <w:t>-</w:t>
      </w:r>
      <w:r>
        <w:t>entry&gt; element;</w:t>
      </w:r>
    </w:p>
    <w:p w14:paraId="1ED442E3" w14:textId="77777777" w:rsidR="001D280E" w:rsidRPr="00441BFF" w:rsidRDefault="001D280E" w:rsidP="001D280E">
      <w:pPr>
        <w:pStyle w:val="B2"/>
        <w:rPr>
          <w:ins w:id="5" w:author="Michael Dolan" w:date="2021-04-23T09:18:00Z"/>
        </w:rPr>
      </w:pPr>
      <w:ins w:id="6" w:author="Michael Dolan" w:date="2021-04-23T09:1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5016CDD0" w14:textId="77777777" w:rsidR="001D280E" w:rsidRDefault="001D280E" w:rsidP="001D280E">
      <w:pPr>
        <w:pStyle w:val="B3"/>
        <w:rPr>
          <w:ins w:id="7" w:author="Michael Dolan" w:date="2021-04-23T09:18:00Z"/>
        </w:rPr>
      </w:pPr>
      <w:proofErr w:type="spellStart"/>
      <w:ins w:id="8" w:author="Michael Dolan" w:date="2021-04-23T09:18:00Z">
        <w:r>
          <w:t>i</w:t>
        </w:r>
        <w:proofErr w:type="spellEnd"/>
        <w:r>
          <w:t>)</w:t>
        </w:r>
        <w:r>
          <w:tab/>
          <w:t>a &lt;</w:t>
        </w:r>
        <w:proofErr w:type="spellStart"/>
        <w:r>
          <w:t>PrivateCallList</w:t>
        </w:r>
        <w:proofErr w:type="spellEnd"/>
        <w:r>
          <w:t>&gt; element that contains:</w:t>
        </w:r>
      </w:ins>
    </w:p>
    <w:p w14:paraId="552F3EC2" w14:textId="77777777" w:rsidR="00BF5B6E" w:rsidRDefault="00BF5B6E" w:rsidP="00BF5B6E">
      <w:pPr>
        <w:pStyle w:val="B4"/>
        <w:rPr>
          <w:ins w:id="9" w:author="Michael Dolan" w:date="2021-05-06T09:22:00Z"/>
        </w:rPr>
      </w:pPr>
      <w:ins w:id="10" w:author="Michael Dolan" w:date="2021-05-06T09:22: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1" w:author="Michael Dolan" w:date="2021-05-06T09:22:00Z"/>
        </w:rPr>
      </w:pPr>
      <w:ins w:id="12" w:author="Michael Dolan" w:date="2021-05-06T09:22:00Z">
        <w:r>
          <w:t>I)</w:t>
        </w:r>
        <w:r>
          <w:tab/>
          <w:t>a &lt;</w:t>
        </w:r>
        <w:proofErr w:type="spellStart"/>
        <w:r>
          <w:t>PrivateCallURI</w:t>
        </w:r>
        <w:proofErr w:type="spellEnd"/>
        <w:r>
          <w:t>&gt; element than contains an &lt;entry&gt; element; and</w:t>
        </w:r>
      </w:ins>
    </w:p>
    <w:p w14:paraId="3A137E40" w14:textId="77777777" w:rsidR="00BF5B6E" w:rsidRDefault="00BF5B6E" w:rsidP="00BF5B6E">
      <w:pPr>
        <w:pStyle w:val="B5"/>
        <w:rPr>
          <w:ins w:id="13" w:author="Michael Dolan" w:date="2021-05-06T09:22:00Z"/>
        </w:rPr>
      </w:pPr>
      <w:ins w:id="14" w:author="Michael Dolan" w:date="2021-05-06T09:22:00Z">
        <w:r>
          <w:t>II)</w:t>
        </w:r>
        <w:r>
          <w:tab/>
          <w:t>a &lt;</w:t>
        </w:r>
        <w:proofErr w:type="spellStart"/>
        <w:r>
          <w:t>PrivateCallKMSURI</w:t>
        </w:r>
        <w:proofErr w:type="spellEnd"/>
        <w:r>
          <w:t>&gt; element that contains an &lt;entry&gt; element; and</w:t>
        </w:r>
      </w:ins>
    </w:p>
    <w:p w14:paraId="18DF2BB4" w14:textId="77777777" w:rsidR="00BF5B6E" w:rsidRDefault="00BF5B6E" w:rsidP="00BF5B6E">
      <w:pPr>
        <w:pStyle w:val="B4"/>
        <w:rPr>
          <w:ins w:id="15" w:author="Michael Dolan" w:date="2021-05-06T09:22:00Z"/>
        </w:rPr>
      </w:pPr>
      <w:ins w:id="16" w:author="Michael Dolan" w:date="2021-05-06T09:22: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17" w:author="Michael Dolan" w:date="2021-05-06T09:22:00Z"/>
        </w:rPr>
      </w:pPr>
      <w:ins w:id="18" w:author="Michael Dolan" w:date="2021-05-06T09:22: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3C1CE98D" w14:textId="77777777" w:rsidR="00BF5B6E" w:rsidRDefault="00BF5B6E" w:rsidP="00BF5B6E">
      <w:pPr>
        <w:pStyle w:val="B5"/>
        <w:rPr>
          <w:ins w:id="19" w:author="Michael Dolan" w:date="2021-05-06T09:22:00Z"/>
        </w:rPr>
      </w:pPr>
      <w:ins w:id="20" w:author="Michael Dolan" w:date="2021-05-06T09:22:00Z">
        <w:r>
          <w:t>II)</w:t>
        </w:r>
        <w:r>
          <w:tab/>
          <w:t>a &lt;</w:t>
        </w:r>
        <w:proofErr w:type="spellStart"/>
        <w:r>
          <w:t>PrivateCallKMSURI</w:t>
        </w:r>
        <w:proofErr w:type="spellEnd"/>
        <w:r>
          <w:t>&gt; element that contains an &lt;entry&gt; element; and</w:t>
        </w:r>
      </w:ins>
    </w:p>
    <w:p w14:paraId="14CC80B9" w14:textId="77777777" w:rsidR="001D280E" w:rsidRDefault="001D280E" w:rsidP="001D280E">
      <w:pPr>
        <w:pStyle w:val="B3"/>
        <w:rPr>
          <w:ins w:id="21" w:author="Michael Dolan" w:date="2021-04-23T09:18:00Z"/>
        </w:rPr>
      </w:pPr>
      <w:ins w:id="22" w:author="Michael Dolan" w:date="2021-04-23T09:1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0472E651" w14:textId="77777777" w:rsidR="001D280E" w:rsidRDefault="001D280E" w:rsidP="001D280E">
      <w:pPr>
        <w:pStyle w:val="B4"/>
        <w:rPr>
          <w:ins w:id="23" w:author="Michael Dolan" w:date="2021-04-23T09:18:00Z"/>
        </w:rPr>
      </w:pPr>
      <w:ins w:id="24" w:author="Michael Dolan" w:date="2021-04-23T09:18:00Z">
        <w:r>
          <w:t>A)</w:t>
        </w:r>
        <w:r>
          <w:tab/>
          <w:t>an &lt;entry&gt; element; and</w:t>
        </w:r>
      </w:ins>
    </w:p>
    <w:p w14:paraId="46FA723D" w14:textId="77777777" w:rsidR="001D280E" w:rsidRDefault="001D280E" w:rsidP="001D280E">
      <w:pPr>
        <w:pStyle w:val="B4"/>
        <w:rPr>
          <w:ins w:id="25" w:author="Michael Dolan" w:date="2021-04-23T09:18:00Z"/>
        </w:rPr>
      </w:pPr>
      <w:ins w:id="26" w:author="Michael Dolan" w:date="2021-04-23T09:18:00Z">
        <w:r>
          <w:t>B)</w:t>
        </w:r>
        <w:r>
          <w:tab/>
          <w:t>a &lt;</w:t>
        </w:r>
        <w:proofErr w:type="spellStart"/>
        <w:r>
          <w:t>ProSeUserID</w:t>
        </w:r>
        <w:proofErr w:type="spellEnd"/>
        <w:r>
          <w:t>-entry&gt; element;</w:t>
        </w:r>
      </w:ins>
    </w:p>
    <w:p w14:paraId="10FD6C93" w14:textId="79605C82" w:rsidR="001D280E" w:rsidRPr="0045024E" w:rsidRDefault="001D280E" w:rsidP="001D280E">
      <w:pPr>
        <w:pStyle w:val="B2"/>
        <w:rPr>
          <w:ins w:id="27" w:author="Michael Dolan" w:date="2021-04-23T09:18:00Z"/>
        </w:rPr>
      </w:pPr>
      <w:ins w:id="28" w:author="Michael Dolan" w:date="2021-04-23T09:18:00Z">
        <w:r>
          <w:t>e)</w:t>
        </w:r>
        <w:r>
          <w:tab/>
          <w:t xml:space="preserve">shall </w:t>
        </w:r>
      </w:ins>
      <w:ins w:id="29" w:author="Michael Dolan" w:date="2021-05-06T09:23:00Z">
        <w:r w:rsidR="00BF5B6E">
          <w:t>include</w:t>
        </w:r>
      </w:ins>
      <w:ins w:id="30"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1" w:author="Michael Dolan" w:date="2021-04-23T09:18:00Z"/>
        </w:rPr>
      </w:pPr>
      <w:proofErr w:type="spellStart"/>
      <w:ins w:id="32" w:author="Michael Dolan" w:date="2021-04-23T09:18:00Z">
        <w:r>
          <w:t>i</w:t>
        </w:r>
        <w:proofErr w:type="spellEnd"/>
        <w:r>
          <w:t>)</w:t>
        </w:r>
        <w:r>
          <w:tab/>
          <w:t>one</w:t>
        </w:r>
        <w:r w:rsidRPr="0045024E">
          <w:t xml:space="preserve"> &lt;Max</w:t>
        </w:r>
        <w:r w:rsidRPr="00847E44">
          <w:t>Simultaneous</w:t>
        </w:r>
        <w:r w:rsidRPr="0045024E">
          <w:t>Calls</w:t>
        </w:r>
        <w:r w:rsidRPr="00847E44">
          <w:t>N6</w:t>
        </w:r>
        <w:r w:rsidRPr="0045024E">
          <w:t>&gt; element</w:t>
        </w:r>
        <w:r>
          <w:t>;</w:t>
        </w:r>
      </w:ins>
    </w:p>
    <w:p w14:paraId="215A7035" w14:textId="77777777" w:rsidR="001D280E" w:rsidRPr="0045024E" w:rsidRDefault="001D280E" w:rsidP="001D280E">
      <w:pPr>
        <w:pStyle w:val="B3"/>
        <w:rPr>
          <w:ins w:id="33" w:author="Michael Dolan" w:date="2021-04-23T09:18:00Z"/>
        </w:rPr>
      </w:pPr>
      <w:ins w:id="34" w:author="Michael Dolan" w:date="2021-04-23T09:1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ins>
    </w:p>
    <w:p w14:paraId="258F5FF9" w14:textId="77777777" w:rsidR="001D280E" w:rsidRDefault="001D280E" w:rsidP="001D280E">
      <w:pPr>
        <w:pStyle w:val="B3"/>
        <w:rPr>
          <w:ins w:id="35" w:author="Michael Dolan" w:date="2021-04-23T09:18:00Z"/>
        </w:rPr>
      </w:pPr>
      <w:ins w:id="36" w:author="Michael Dolan" w:date="2021-04-23T09:1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ins>
    </w:p>
    <w:p w14:paraId="08618836" w14:textId="77777777" w:rsidR="001D280E" w:rsidRDefault="001D280E" w:rsidP="001D280E">
      <w:pPr>
        <w:pStyle w:val="B3"/>
        <w:rPr>
          <w:ins w:id="37" w:author="Michael Dolan" w:date="2021-04-23T09:18:00Z"/>
        </w:rPr>
      </w:pPr>
      <w:ins w:id="38" w:author="Michael Dolan" w:date="2021-04-23T09:1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39" w:author="Michael Dolan" w:date="2021-04-23T09:18:00Z"/>
        </w:rPr>
      </w:pPr>
      <w:ins w:id="40" w:author="Michael Dolan" w:date="2021-04-23T09:18:00Z">
        <w:r>
          <w:t>v)</w:t>
        </w:r>
        <w:r>
          <w:tab/>
        </w:r>
        <w:r w:rsidRPr="0060341F">
          <w:t>one &lt;Priority&gt; element;</w:t>
        </w:r>
      </w:ins>
    </w:p>
    <w:p w14:paraId="5021A13E" w14:textId="3BD30C7A" w:rsidR="00FB2FC0" w:rsidRPr="00847E44" w:rsidRDefault="00FB2FC0" w:rsidP="00FB2FC0">
      <w:pPr>
        <w:pStyle w:val="B2"/>
      </w:pPr>
      <w:del w:id="41" w:author="Michael Dolan" w:date="2021-04-23T09:18:00Z">
        <w:r w:rsidDel="001D280E">
          <w:delText>d</w:delText>
        </w:r>
      </w:del>
      <w:ins w:id="42" w:author="Michael Dolan" w:date="2021-04-23T09:18:00Z">
        <w:r w:rsidR="001D280E">
          <w:t>f</w:t>
        </w:r>
      </w:ins>
      <w:r w:rsidRPr="00847E44">
        <w:t>)</w:t>
      </w:r>
      <w:r w:rsidRPr="00847E44">
        <w:tab/>
        <w:t xml:space="preserve">may </w:t>
      </w:r>
      <w:del w:id="43" w:author="Michael Dolan" w:date="2021-05-06T09:23:00Z">
        <w:r w:rsidRPr="00847E44" w:rsidDel="00BF5B6E">
          <w:delText xml:space="preserve">contain </w:delText>
        </w:r>
      </w:del>
      <w:ins w:id="44" w:author="Michael Dolan" w:date="2021-05-06T09:23:00Z">
        <w:r w:rsidR="00BF5B6E">
          <w:t>include</w:t>
        </w:r>
        <w:r w:rsidR="00BF5B6E" w:rsidRPr="00847E44">
          <w:t xml:space="preserve"> </w:t>
        </w:r>
      </w:ins>
      <w:r w:rsidRPr="00847E44">
        <w:t>one &lt;</w:t>
      </w:r>
      <w:proofErr w:type="spellStart"/>
      <w:r w:rsidRPr="00847E44">
        <w:t>ParticipantType</w:t>
      </w:r>
      <w:proofErr w:type="spellEnd"/>
      <w:r w:rsidRPr="00847E44">
        <w:t>&gt; element;</w:t>
      </w:r>
    </w:p>
    <w:p w14:paraId="3533A110" w14:textId="2A926D27" w:rsidR="00FB2FC0" w:rsidRDefault="00FB2FC0" w:rsidP="00FB2FC0">
      <w:pPr>
        <w:pStyle w:val="B2"/>
      </w:pPr>
      <w:del w:id="45" w:author="Michael Dolan" w:date="2021-04-23T09:18:00Z">
        <w:r w:rsidDel="001D280E">
          <w:lastRenderedPageBreak/>
          <w:delText>e</w:delText>
        </w:r>
      </w:del>
      <w:ins w:id="46" w:author="Michael Dolan" w:date="2021-04-23T09:18:00Z">
        <w:r w:rsidR="001D280E">
          <w:t>g</w:t>
        </w:r>
      </w:ins>
      <w:r>
        <w:t>)</w:t>
      </w:r>
      <w:r>
        <w:tab/>
        <w:t xml:space="preserve">shall </w:t>
      </w:r>
      <w:del w:id="47" w:author="Michael Dolan" w:date="2021-05-06T09:23:00Z">
        <w:r w:rsidDel="00BF5B6E">
          <w:delText xml:space="preserve">contain </w:delText>
        </w:r>
      </w:del>
      <w:ins w:id="48" w:author="Michael Dolan" w:date="2021-05-06T09:23:00Z">
        <w:r w:rsidR="00BF5B6E">
          <w:t xml:space="preserve">include </w:t>
        </w:r>
      </w:ins>
      <w:r>
        <w:t>one &lt;</w:t>
      </w:r>
      <w:proofErr w:type="spellStart"/>
      <w:r>
        <w:t>MissionCriticalOrganization</w:t>
      </w:r>
      <w:proofErr w:type="spellEnd"/>
      <w:r>
        <w:t>&gt;</w:t>
      </w:r>
      <w:ins w:id="49" w:author="Michael Dolan" w:date="2021-04-23T09:18:00Z">
        <w:r w:rsidR="001D280E" w:rsidRPr="001D280E">
          <w:t xml:space="preserve"> </w:t>
        </w:r>
      </w:ins>
      <w:ins w:id="50" w:author="Michael Dolan" w:date="2021-05-06T09:24:00Z">
        <w:r w:rsidR="00BF5B6E">
          <w:t xml:space="preserve">element </w:t>
        </w:r>
      </w:ins>
      <w:ins w:id="51" w:author="Michael Dolan" w:date="2021-04-23T09:18:00Z">
        <w:r w:rsidR="001D280E">
          <w:t>indicating the name of the mission critical organization the MCVideo User belongs to</w:t>
        </w:r>
      </w:ins>
      <w:r>
        <w:t>;</w:t>
      </w:r>
      <w:ins w:id="52" w:author="Michael Dolan" w:date="2021-05-06T16:02:00Z">
        <w:r w:rsidR="009017DC">
          <w:t xml:space="preserve"> and</w:t>
        </w:r>
      </w:ins>
    </w:p>
    <w:p w14:paraId="220BFCE6" w14:textId="77777777" w:rsidR="009017DC" w:rsidRDefault="009017DC" w:rsidP="00FB2FC0">
      <w:pPr>
        <w:pStyle w:val="B2"/>
        <w:rPr>
          <w:ins w:id="53" w:author="Michael Dolan" w:date="2021-05-06T16:05:00Z"/>
        </w:rPr>
      </w:pPr>
      <w:bookmarkStart w:id="54" w:name="_Hlk71209494"/>
      <w:ins w:id="55" w:author="Michael Dolan" w:date="2021-05-06T16:02:00Z">
        <w:r>
          <w:t>h)</w:t>
        </w:r>
        <w:r>
          <w:tab/>
          <w:t>may include an &lt;</w:t>
        </w:r>
        <w:proofErr w:type="spellStart"/>
        <w:r>
          <w:t>anyExt</w:t>
        </w:r>
        <w:proofErr w:type="spellEnd"/>
        <w:r>
          <w:t>&gt; element;</w:t>
        </w:r>
      </w:ins>
      <w:bookmarkEnd w:id="54"/>
    </w:p>
    <w:p w14:paraId="18B6BEFA" w14:textId="187D82B4" w:rsidR="00FB2FC0" w:rsidDel="001D280E" w:rsidRDefault="00FB2FC0" w:rsidP="00FB2FC0">
      <w:pPr>
        <w:pStyle w:val="B2"/>
        <w:rPr>
          <w:del w:id="56" w:author="Michael Dolan" w:date="2021-04-23T09:18:00Z"/>
        </w:rPr>
      </w:pPr>
      <w:del w:id="57"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58" w:author="Michael Dolan" w:date="2021-04-23T09:18:00Z"/>
        </w:rPr>
      </w:pPr>
      <w:del w:id="59"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0" w:author="Michael Dolan" w:date="2021-04-23T09:18:00Z"/>
        </w:rPr>
      </w:pPr>
      <w:del w:id="61" w:author="Michael Dolan" w:date="2021-04-23T09:18:00Z">
        <w:r w:rsidDel="001D280E">
          <w:delText>h)</w:delText>
        </w:r>
        <w:r w:rsidDel="001D280E">
          <w:tab/>
          <w:delText>shall include one &lt;ReceptionPriority&gt; element.</w:delText>
        </w:r>
      </w:del>
    </w:p>
    <w:p w14:paraId="4D041926" w14:textId="7901E448" w:rsidR="00FB2FC0" w:rsidRDefault="00FB2FC0" w:rsidP="00FB2FC0">
      <w:pPr>
        <w:pStyle w:val="B1"/>
      </w:pPr>
      <w:r>
        <w:t>9)</w:t>
      </w:r>
      <w:r>
        <w:tab/>
        <w:t xml:space="preserve">shall include zero or </w:t>
      </w:r>
      <w:r w:rsidR="000779E8">
        <w:t xml:space="preserve">one </w:t>
      </w:r>
      <w:r>
        <w:t>&lt;</w:t>
      </w:r>
      <w:proofErr w:type="spellStart"/>
      <w:r>
        <w:t>OnNetwork</w:t>
      </w:r>
      <w:proofErr w:type="spellEnd"/>
      <w:r>
        <w:t>&gt; element which:</w:t>
      </w:r>
    </w:p>
    <w:p w14:paraId="3145987A" w14:textId="77777777" w:rsidR="00FB2FC0" w:rsidRDefault="00FB2FC0" w:rsidP="00FB2FC0">
      <w:pPr>
        <w:pStyle w:val="B2"/>
      </w:pPr>
      <w:r>
        <w:t>a)</w:t>
      </w:r>
      <w:r>
        <w:tab/>
        <w:t>shall have an "index" attribute;</w:t>
      </w:r>
    </w:p>
    <w:p w14:paraId="55F759B5" w14:textId="6E511FBC" w:rsidR="00FB2FC0" w:rsidRDefault="00FB2FC0" w:rsidP="00FB2FC0">
      <w:pPr>
        <w:pStyle w:val="B2"/>
      </w:pPr>
      <w:r>
        <w:t>b)</w:t>
      </w:r>
      <w:r>
        <w:tab/>
        <w:t>shall include one or more &lt;</w:t>
      </w:r>
      <w:bookmarkStart w:id="62" w:name="_Hlk70065029"/>
      <w:proofErr w:type="spellStart"/>
      <w:r>
        <w:t>MCVideoGroupInfo</w:t>
      </w:r>
      <w:bookmarkEnd w:id="62"/>
      <w:proofErr w:type="spellEnd"/>
      <w:r>
        <w:t>&gt; elements each containing:</w:t>
      </w:r>
    </w:p>
    <w:p w14:paraId="0D396959" w14:textId="417C0E9C" w:rsidR="00FB2FC0" w:rsidRDefault="00FB2FC0" w:rsidP="00FB2FC0">
      <w:pPr>
        <w:pStyle w:val="B3"/>
      </w:pPr>
      <w:proofErr w:type="spellStart"/>
      <w:r>
        <w:t>i</w:t>
      </w:r>
      <w:proofErr w:type="spellEnd"/>
      <w:r>
        <w:t>)</w:t>
      </w:r>
      <w:r>
        <w:tab/>
        <w:t>an &lt;MCVideo-Group-ID&gt; element;</w:t>
      </w:r>
    </w:p>
    <w:p w14:paraId="6E8B20B8" w14:textId="6750EB84" w:rsidR="00FB2FC0" w:rsidRDefault="00FB2FC0" w:rsidP="00FB2FC0">
      <w:pPr>
        <w:pStyle w:val="B3"/>
      </w:pPr>
      <w:r>
        <w:t>ii)</w:t>
      </w:r>
      <w:r>
        <w:tab/>
        <w:t>an &lt;GMS-</w:t>
      </w:r>
      <w:proofErr w:type="spellStart"/>
      <w:del w:id="63" w:author="Michael Dolan" w:date="2021-05-06T09:24:00Z">
        <w:r w:rsidDel="00BF5B6E">
          <w:delText>App-</w:delText>
        </w:r>
      </w:del>
      <w:r>
        <w:t>Serv</w:t>
      </w:r>
      <w:proofErr w:type="spellEnd"/>
      <w:r>
        <w:t>-Id&gt; element containing</w:t>
      </w:r>
      <w:r w:rsidRPr="00610BC1">
        <w:t xml:space="preserve"> </w:t>
      </w:r>
      <w:r>
        <w:t xml:space="preserve">one or more </w:t>
      </w:r>
      <w:r w:rsidRPr="005F02D7">
        <w:t>&lt;entry&gt; elements</w:t>
      </w:r>
      <w:r>
        <w:t>;</w:t>
      </w:r>
    </w:p>
    <w:p w14:paraId="6A73252F" w14:textId="699C1F0F" w:rsidR="00FB2FC0" w:rsidRDefault="00FB2FC0" w:rsidP="00FB2FC0">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64" w:author="Michael Dolan" w:date="2021-04-23T09:35:00Z">
        <w:r w:rsidDel="00EA3096">
          <w:delText xml:space="preserve"> and</w:delText>
        </w:r>
      </w:del>
    </w:p>
    <w:p w14:paraId="5E665D1B" w14:textId="18555368" w:rsidR="00FB2FC0" w:rsidRDefault="00FB2FC0" w:rsidP="00FB2FC0">
      <w:pPr>
        <w:pStyle w:val="B3"/>
      </w:pPr>
      <w:r>
        <w:t>iv)</w:t>
      </w:r>
      <w:r>
        <w:tab/>
        <w:t>one &lt;</w:t>
      </w:r>
      <w:proofErr w:type="spellStart"/>
      <w:r>
        <w:t>RelativePresentationPriority</w:t>
      </w:r>
      <w:proofErr w:type="spellEnd"/>
      <w:r>
        <w:t>&gt; element;</w:t>
      </w:r>
      <w:ins w:id="65" w:author="Michael Dolan" w:date="2021-04-23T09:35:00Z">
        <w:r w:rsidR="00EA3096">
          <w:t xml:space="preserve"> and</w:t>
        </w:r>
      </w:ins>
    </w:p>
    <w:p w14:paraId="309F4639" w14:textId="26680776" w:rsidR="00EA3096" w:rsidRPr="00847E44" w:rsidRDefault="00EA3096">
      <w:pPr>
        <w:pStyle w:val="B3"/>
        <w:rPr>
          <w:ins w:id="66" w:author="Michael Dolan" w:date="2021-04-23T09:35:00Z"/>
        </w:rPr>
        <w:pPrChange w:id="67" w:author="Michael Dolan" w:date="2021-04-23T09:35:00Z">
          <w:pPr>
            <w:pStyle w:val="B4"/>
          </w:pPr>
        </w:pPrChange>
      </w:pPr>
      <w:bookmarkStart w:id="68" w:name="_Hlk70064167"/>
      <w:ins w:id="69" w:author="Michael Dolan" w:date="2021-04-23T09:35:00Z">
        <w:r>
          <w:t>v)</w:t>
        </w:r>
        <w:r>
          <w:tab/>
        </w:r>
        <w:r w:rsidRPr="00847E44">
          <w:t>a &lt;</w:t>
        </w:r>
        <w:proofErr w:type="spellStart"/>
        <w:r>
          <w:t>GroupKMSURI</w:t>
        </w:r>
      </w:ins>
      <w:ins w:id="70" w:author="Michael Dolan" w:date="2021-04-23T09:36:00Z">
        <w:r>
          <w:t>List</w:t>
        </w:r>
      </w:ins>
      <w:proofErr w:type="spellEnd"/>
      <w:ins w:id="71" w:author="Michael Dolan" w:date="2021-04-23T09:35:00Z">
        <w:r>
          <w:t xml:space="preserve">&gt; </w:t>
        </w:r>
        <w:r w:rsidRPr="00847E44">
          <w:t xml:space="preserve">element that contains </w:t>
        </w:r>
        <w:r>
          <w:t xml:space="preserve">one or more </w:t>
        </w:r>
      </w:ins>
      <w:ins w:id="72" w:author="Michael Dolan" w:date="2021-04-23T10:05:00Z">
        <w:r w:rsidR="00071244">
          <w:t>&lt;</w:t>
        </w:r>
      </w:ins>
      <w:ins w:id="73" w:author="Michael Dolan" w:date="2021-04-23T09:35:00Z">
        <w:r w:rsidRPr="00847E44">
          <w:t>entry&gt; elements</w:t>
        </w:r>
        <w:r>
          <w:t>;</w:t>
        </w:r>
      </w:ins>
    </w:p>
    <w:bookmarkEnd w:id="68"/>
    <w:p w14:paraId="180EB744" w14:textId="5F412F22" w:rsidR="00FB2FC0" w:rsidRDefault="00FB2FC0" w:rsidP="00FB2FC0">
      <w:pPr>
        <w:pStyle w:val="B2"/>
      </w:pPr>
      <w:r w:rsidRPr="00847E44">
        <w:t>c</w:t>
      </w:r>
      <w:r>
        <w:t>)</w:t>
      </w:r>
      <w:r>
        <w:tab/>
        <w:t>s</w:t>
      </w:r>
      <w:r w:rsidRPr="002018BF">
        <w:t>hall include one &lt;MaxAffiliations</w:t>
      </w:r>
      <w:r w:rsidRPr="00847E44">
        <w:t>N</w:t>
      </w:r>
      <w:del w:id="74" w:author="Michael Dolan" w:date="2021-04-23T09:22:00Z">
        <w:r w:rsidDel="001D280E">
          <w:delText>c</w:delText>
        </w:r>
      </w:del>
      <w:r w:rsidRPr="00847E44">
        <w:t>2</w:t>
      </w:r>
      <w:r w:rsidRPr="002018BF">
        <w:t>&gt;element</w:t>
      </w:r>
      <w:r>
        <w:t>;</w:t>
      </w:r>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25C7CCA3" w14:textId="20682979" w:rsidR="00FB2FC0" w:rsidRPr="00AE2792" w:rsidDel="001D280E" w:rsidRDefault="00FB2FC0" w:rsidP="00FB2FC0">
      <w:pPr>
        <w:pStyle w:val="B2"/>
        <w:rPr>
          <w:del w:id="75" w:author="Michael Dolan" w:date="2021-04-23T09:22:00Z"/>
        </w:rPr>
      </w:pPr>
      <w:del w:id="76"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77" w:author="Michael Dolan" w:date="2021-04-23T09:22:00Z"/>
        </w:rPr>
      </w:pPr>
      <w:del w:id="78"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79" w:author="Michael Dolan" w:date="2021-04-23T09:22:00Z"/>
        </w:rPr>
      </w:pPr>
      <w:del w:id="80"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1" w:author="Michael Dolan" w:date="2021-04-23T09:22:00Z">
        <w:r>
          <w:t>e</w:t>
        </w:r>
      </w:ins>
      <w:del w:id="82" w:author="Michael Dolan" w:date="2021-04-23T09:22:00Z">
        <w:r w:rsidR="00FB2FC0" w:rsidDel="001D280E">
          <w:delText>h</w:delText>
        </w:r>
      </w:del>
      <w:r w:rsidR="00FB2FC0">
        <w:t>)</w:t>
      </w:r>
      <w:r w:rsidR="00FB2FC0">
        <w:tab/>
        <w:t>may include a &lt;</w:t>
      </w:r>
      <w:proofErr w:type="spellStart"/>
      <w:r w:rsidR="00FB2FC0">
        <w:t>MaxSimultaneousVideoStreams</w:t>
      </w:r>
      <w:proofErr w:type="spellEnd"/>
      <w:r w:rsidR="00FB2FC0">
        <w:t>&gt; element</w:t>
      </w:r>
      <w:ins w:id="83" w:author="Michael Dolan" w:date="2021-04-23T09:22:00Z">
        <w:r>
          <w:t>;</w:t>
        </w:r>
      </w:ins>
    </w:p>
    <w:p w14:paraId="41BF07F6" w14:textId="7CE89097" w:rsidR="00FB2FC0" w:rsidDel="001D280E" w:rsidRDefault="00FB2FC0" w:rsidP="00FB2FC0">
      <w:pPr>
        <w:pStyle w:val="B2"/>
        <w:rPr>
          <w:del w:id="84" w:author="Michael Dolan" w:date="2021-04-23T09:23:00Z"/>
        </w:rPr>
      </w:pPr>
      <w:del w:id="85"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86" w:author="Michael Dolan" w:date="2021-04-23T09:23:00Z"/>
        </w:rPr>
      </w:pPr>
      <w:del w:id="87" w:author="Michael Dolan" w:date="2021-04-23T09:23:00Z">
        <w:r w:rsidDel="001D280E">
          <w:delText>j)</w:delText>
        </w:r>
        <w:r w:rsidDel="001D280E">
          <w:tab/>
          <w:delText>shall include a &lt;MaxTimeSingleTransmit&gt; element.</w:delText>
        </w:r>
      </w:del>
    </w:p>
    <w:p w14:paraId="085CC8A9" w14:textId="1E710D2D" w:rsidR="001D280E" w:rsidRDefault="001D280E" w:rsidP="001D280E">
      <w:pPr>
        <w:pStyle w:val="B2"/>
        <w:rPr>
          <w:ins w:id="88" w:author="Michael Dolan" w:date="2021-04-23T09:23:00Z"/>
        </w:rPr>
      </w:pPr>
      <w:ins w:id="89" w:author="Michael Dolan" w:date="2021-04-23T09:23: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ins>
    </w:p>
    <w:p w14:paraId="6A8AA43A" w14:textId="72133E87" w:rsidR="001D280E" w:rsidRDefault="001D280E" w:rsidP="001D280E">
      <w:pPr>
        <w:pStyle w:val="B2"/>
        <w:rPr>
          <w:ins w:id="90" w:author="Michael Dolan" w:date="2021-04-23T09:23:00Z"/>
        </w:rPr>
      </w:pPr>
      <w:ins w:id="91" w:author="Michael Dolan" w:date="2021-04-23T09:23: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ins>
      <w:ins w:id="92" w:author="Michael Dolan" w:date="2021-04-23T09:27:00Z">
        <w:r>
          <w:t>;</w:t>
        </w:r>
      </w:ins>
      <w:ins w:id="93" w:author="Michael Dolan" w:date="2021-05-06T16:12:00Z">
        <w:r w:rsidR="00636D65">
          <w:t xml:space="preserve"> and</w:t>
        </w:r>
      </w:ins>
    </w:p>
    <w:p w14:paraId="4AD7A59D" w14:textId="1C3A3943" w:rsidR="00636D65" w:rsidRDefault="00636D65" w:rsidP="00636D65">
      <w:pPr>
        <w:pStyle w:val="B2"/>
        <w:rPr>
          <w:ins w:id="94" w:author="Michael Dolan" w:date="2021-05-06T16:12:00Z"/>
        </w:rPr>
      </w:pPr>
      <w:ins w:id="95" w:author="Michael Dolan" w:date="2021-05-06T16:12:00Z">
        <w:r>
          <w:t>h)</w:t>
        </w:r>
        <w:r>
          <w:tab/>
          <w:t>may include an &lt;</w:t>
        </w:r>
        <w:proofErr w:type="spellStart"/>
        <w:r>
          <w:t>anyExt</w:t>
        </w:r>
        <w:proofErr w:type="spellEnd"/>
        <w:r>
          <w:t>&gt; element:</w:t>
        </w:r>
      </w:ins>
    </w:p>
    <w:p w14:paraId="3CAC85FB" w14:textId="7C4EFAD4" w:rsidR="00FB2FC0" w:rsidRDefault="00FB2FC0" w:rsidP="00FB2FC0">
      <w:pPr>
        <w:pStyle w:val="B1"/>
      </w:pPr>
      <w:r>
        <w:t>10)</w:t>
      </w:r>
      <w:r>
        <w:tab/>
        <w:t xml:space="preserve">shall include zero or </w:t>
      </w:r>
      <w:r w:rsidR="000779E8">
        <w:t xml:space="preserve">one </w:t>
      </w:r>
      <w:r>
        <w:t>&lt;</w:t>
      </w:r>
      <w:proofErr w:type="spellStart"/>
      <w:r>
        <w:t>OffNetwork</w:t>
      </w:r>
      <w:proofErr w:type="spellEnd"/>
      <w:r>
        <w:t>&gt; element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3DE0071" w14:textId="77777777" w:rsidR="00FB2FC0" w:rsidRDefault="00FB2FC0" w:rsidP="00FB2FC0">
      <w:pPr>
        <w:pStyle w:val="B2"/>
      </w:pPr>
      <w:r>
        <w:t>b)</w:t>
      </w:r>
      <w:r>
        <w:tab/>
        <w:t>shall include one or more &lt;</w:t>
      </w:r>
      <w:proofErr w:type="spellStart"/>
      <w:r>
        <w:t>MCVideoGroupInfo</w:t>
      </w:r>
      <w:proofErr w:type="spellEnd"/>
      <w:r>
        <w:t>&gt; elements each containing:</w:t>
      </w:r>
    </w:p>
    <w:p w14:paraId="66C3CB23" w14:textId="27ACB9C3" w:rsidR="00FB2FC0" w:rsidRDefault="00FB2FC0" w:rsidP="00FB2FC0">
      <w:pPr>
        <w:pStyle w:val="B3"/>
      </w:pPr>
      <w:proofErr w:type="spellStart"/>
      <w:r>
        <w:t>i</w:t>
      </w:r>
      <w:proofErr w:type="spellEnd"/>
      <w:r>
        <w:t>)</w:t>
      </w:r>
      <w:r>
        <w:tab/>
      </w:r>
      <w:ins w:id="96" w:author="Michael Dolan" w:date="2021-05-06T09:25:00Z">
        <w:r w:rsidR="00BF5B6E">
          <w:t xml:space="preserve">one </w:t>
        </w:r>
      </w:ins>
      <w:del w:id="97" w:author="Michael Dolan" w:date="2021-05-06T09:25:00Z">
        <w:r w:rsidDel="00BF5B6E">
          <w:delText xml:space="preserve">an </w:delText>
        </w:r>
      </w:del>
      <w:r>
        <w:t>&lt;MCVideo-Group-ID&gt; element;</w:t>
      </w:r>
    </w:p>
    <w:p w14:paraId="0054E0A0" w14:textId="694DDB64" w:rsidR="00FB2FC0" w:rsidRDefault="00FB2FC0" w:rsidP="00FB2FC0">
      <w:pPr>
        <w:pStyle w:val="B3"/>
      </w:pPr>
      <w:r>
        <w:t>ii)</w:t>
      </w:r>
      <w:r>
        <w:tab/>
      </w:r>
      <w:ins w:id="98" w:author="Michael Dolan" w:date="2021-05-06T09:25:00Z">
        <w:r w:rsidR="00BF5B6E">
          <w:t xml:space="preserve">one </w:t>
        </w:r>
      </w:ins>
      <w:del w:id="99" w:author="Michael Dolan" w:date="2021-05-06T09:25:00Z">
        <w:r w:rsidDel="00BF5B6E">
          <w:delText xml:space="preserve">an </w:delText>
        </w:r>
      </w:del>
      <w:r>
        <w:t>&lt;GMS-App-</w:t>
      </w:r>
      <w:proofErr w:type="spellStart"/>
      <w:r>
        <w:t>Serv</w:t>
      </w:r>
      <w:proofErr w:type="spellEnd"/>
      <w:r>
        <w:t>-Id&gt; element containing</w:t>
      </w:r>
      <w:r w:rsidRPr="00610BC1">
        <w:t xml:space="preserve"> </w:t>
      </w:r>
      <w:r>
        <w:t xml:space="preserve">one or more </w:t>
      </w:r>
      <w:r w:rsidRPr="005F02D7">
        <w:t>&lt;entry&gt; elements</w:t>
      </w:r>
      <w:r>
        <w:t>;</w:t>
      </w:r>
    </w:p>
    <w:p w14:paraId="533A049C" w14:textId="2B98FA04" w:rsidR="00FB2FC0" w:rsidRDefault="00FB2FC0" w:rsidP="00FB2FC0">
      <w:pPr>
        <w:pStyle w:val="B3"/>
      </w:pPr>
      <w:r>
        <w:t>iii)</w:t>
      </w:r>
      <w:r>
        <w:tab/>
      </w:r>
      <w:ins w:id="100" w:author="Michael Dolan" w:date="2021-05-06T09:25:00Z">
        <w:r w:rsidR="00BF5B6E">
          <w:t xml:space="preserve">one </w:t>
        </w:r>
      </w:ins>
      <w:del w:id="101" w:author="Michael Dolan" w:date="2021-05-06T09:25:00Z">
        <w:r w:rsidDel="00BF5B6E">
          <w:delText xml:space="preserve">an </w:delText>
        </w:r>
      </w:del>
      <w:r>
        <w:t>&lt;</w:t>
      </w:r>
      <w:proofErr w:type="spellStart"/>
      <w:r>
        <w:t>IdMS</w:t>
      </w:r>
      <w:proofErr w:type="spellEnd"/>
      <w:r>
        <w:t xml:space="preserve">-Token-Endpoint&gt; element containing one or more </w:t>
      </w:r>
      <w:r w:rsidRPr="005F02D7">
        <w:t>&lt;entry&gt; elements</w:t>
      </w:r>
      <w:r>
        <w:t>;</w:t>
      </w:r>
      <w:del w:id="102" w:author="Michael Dolan" w:date="2021-04-23T10:40:00Z">
        <w:r w:rsidDel="00B91F12">
          <w:delText xml:space="preserve"> and</w:delText>
        </w:r>
      </w:del>
    </w:p>
    <w:p w14:paraId="73CFAE23" w14:textId="63FC4962" w:rsidR="00FB2FC0" w:rsidRDefault="00FB2FC0" w:rsidP="00FB2FC0">
      <w:pPr>
        <w:pStyle w:val="B3"/>
      </w:pPr>
      <w:r>
        <w:t>iv)</w:t>
      </w:r>
      <w:r>
        <w:tab/>
        <w:t>one &lt;</w:t>
      </w:r>
      <w:proofErr w:type="spellStart"/>
      <w:r>
        <w:t>RelativePresentationPriority</w:t>
      </w:r>
      <w:proofErr w:type="spellEnd"/>
      <w:r>
        <w:t>&gt; element;</w:t>
      </w:r>
      <w:ins w:id="103" w:author="Michael Dolan" w:date="2021-04-23T10:40:00Z">
        <w:r w:rsidR="00B91F12">
          <w:t xml:space="preserve"> and</w:t>
        </w:r>
      </w:ins>
    </w:p>
    <w:p w14:paraId="28773DBD" w14:textId="2E020259" w:rsidR="000D5236" w:rsidRPr="00847E44" w:rsidRDefault="000D5236" w:rsidP="000D5236">
      <w:pPr>
        <w:pStyle w:val="B3"/>
        <w:rPr>
          <w:ins w:id="104" w:author="Michael Dolan" w:date="2021-04-23T10:18:00Z"/>
        </w:rPr>
      </w:pPr>
      <w:ins w:id="105" w:author="Michael Dolan" w:date="2021-04-23T10:18:00Z">
        <w:r>
          <w:t>v)</w:t>
        </w:r>
        <w:r>
          <w:tab/>
        </w:r>
      </w:ins>
      <w:ins w:id="106" w:author="Michael Dolan" w:date="2021-05-06T09:25:00Z">
        <w:r w:rsidR="00BF5B6E">
          <w:t>one</w:t>
        </w:r>
      </w:ins>
      <w:ins w:id="107" w:author="Michael Dolan" w:date="2021-04-23T10:18:00Z">
        <w:r w:rsidRPr="00847E44">
          <w:t xml:space="preserve"> &lt;</w:t>
        </w:r>
      </w:ins>
      <w:proofErr w:type="spellStart"/>
      <w:ins w:id="108" w:author="Michael Dolan" w:date="2021-04-23T10:22:00Z">
        <w:r>
          <w:t>Group</w:t>
        </w:r>
      </w:ins>
      <w:ins w:id="109" w:author="Michael Dolan" w:date="2021-04-23T10:18:00Z">
        <w:r>
          <w:t>KMSURIList</w:t>
        </w:r>
        <w:proofErr w:type="spellEnd"/>
        <w:r>
          <w:t xml:space="preserve">&gt; </w:t>
        </w:r>
        <w:r w:rsidRPr="00847E44">
          <w:t xml:space="preserve">element that contains </w:t>
        </w:r>
        <w:r>
          <w:t>one or more &lt;</w:t>
        </w:r>
        <w:r w:rsidRPr="00847E44">
          <w:t>entry&gt; elements</w:t>
        </w:r>
        <w:r>
          <w:t>;</w:t>
        </w:r>
      </w:ins>
    </w:p>
    <w:p w14:paraId="0158584C" w14:textId="60D41087" w:rsidR="00FB2FC0" w:rsidDel="00B91F12" w:rsidRDefault="00FB2FC0" w:rsidP="00FB2FC0">
      <w:pPr>
        <w:pStyle w:val="B2"/>
        <w:rPr>
          <w:del w:id="110" w:author="Michael Dolan" w:date="2021-04-23T10:40:00Z"/>
        </w:rPr>
      </w:pPr>
      <w:del w:id="111"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12"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13" w:author="Michael Dolan" w:date="2021-04-23T11:02:00Z"/>
        </w:rPr>
      </w:pPr>
      <w:proofErr w:type="spellStart"/>
      <w:ins w:id="114" w:author="Michael Dolan" w:date="2021-04-23T11:02:00Z">
        <w:r w:rsidRPr="00847E44">
          <w:t>i</w:t>
        </w:r>
        <w:proofErr w:type="spellEnd"/>
        <w:r w:rsidRPr="00847E44">
          <w:t>)</w:t>
        </w:r>
        <w:r w:rsidRPr="00847E44">
          <w:tab/>
          <w:t>an &lt;allow-presence-status&gt; element;</w:t>
        </w:r>
      </w:ins>
    </w:p>
    <w:p w14:paraId="5C43AD83" w14:textId="77777777" w:rsidR="002D4F46" w:rsidRPr="00847E44" w:rsidRDefault="002D4F46" w:rsidP="002D4F46">
      <w:pPr>
        <w:pStyle w:val="B3"/>
        <w:rPr>
          <w:ins w:id="115" w:author="Michael Dolan" w:date="2021-04-23T11:02:00Z"/>
        </w:rPr>
      </w:pPr>
      <w:ins w:id="116" w:author="Michael Dolan" w:date="2021-04-23T11:02:00Z">
        <w:r w:rsidRPr="00847E44">
          <w:t>ii)</w:t>
        </w:r>
        <w:r w:rsidRPr="00847E44">
          <w:tab/>
          <w:t>an &lt;allow-request-presence&gt; element;</w:t>
        </w:r>
      </w:ins>
    </w:p>
    <w:p w14:paraId="2B647134" w14:textId="77777777" w:rsidR="002D4F46" w:rsidRPr="00847E44" w:rsidRDefault="002D4F46" w:rsidP="002D4F46">
      <w:pPr>
        <w:pStyle w:val="B3"/>
        <w:rPr>
          <w:ins w:id="117" w:author="Michael Dolan" w:date="2021-04-23T11:02:00Z"/>
        </w:rPr>
      </w:pPr>
      <w:ins w:id="118" w:author="Michael Dolan" w:date="2021-04-23T11:02:00Z">
        <w:r w:rsidRPr="00847E44">
          <w:t>iii)</w:t>
        </w:r>
        <w:r w:rsidRPr="00847E44">
          <w:tab/>
          <w:t>an &lt;allow-query-availability-for-private-calls&gt; element;</w:t>
        </w:r>
      </w:ins>
    </w:p>
    <w:p w14:paraId="47579FF9" w14:textId="77777777" w:rsidR="002D4F46" w:rsidRPr="00847E44" w:rsidRDefault="002D4F46" w:rsidP="002D4F46">
      <w:pPr>
        <w:pStyle w:val="B3"/>
        <w:rPr>
          <w:ins w:id="119" w:author="Michael Dolan" w:date="2021-04-23T11:02:00Z"/>
          <w:lang w:eastAsia="ko-KR"/>
        </w:rPr>
      </w:pPr>
      <w:ins w:id="120" w:author="Michael Dolan" w:date="2021-04-23T11:02:00Z">
        <w:r w:rsidRPr="00847E44">
          <w:t>iv)</w:t>
        </w:r>
        <w:r w:rsidRPr="00847E44">
          <w:tab/>
          <w:t>an &lt;allow-enable-disable-user&gt; element;</w:t>
        </w:r>
      </w:ins>
    </w:p>
    <w:p w14:paraId="07A0E342" w14:textId="77777777" w:rsidR="002D4F46" w:rsidRPr="00847E44" w:rsidRDefault="002D4F46" w:rsidP="002D4F46">
      <w:pPr>
        <w:pStyle w:val="B3"/>
        <w:rPr>
          <w:ins w:id="121" w:author="Michael Dolan" w:date="2021-04-23T11:02:00Z"/>
          <w:lang w:eastAsia="ko-KR"/>
        </w:rPr>
      </w:pPr>
      <w:ins w:id="122" w:author="Michael Dolan" w:date="2021-04-23T11:02:00Z">
        <w:r w:rsidRPr="00847E44">
          <w:t>v)</w:t>
        </w:r>
        <w:r w:rsidRPr="00847E44">
          <w:tab/>
          <w:t>an &lt;allow-enable-disable-UE&gt; element;</w:t>
        </w:r>
      </w:ins>
    </w:p>
    <w:p w14:paraId="423B1F9C" w14:textId="77777777" w:rsidR="002D4F46" w:rsidRDefault="002D4F46" w:rsidP="002D4F46">
      <w:pPr>
        <w:pStyle w:val="B3"/>
        <w:rPr>
          <w:ins w:id="123" w:author="Michael Dolan" w:date="2021-04-23T11:02:00Z"/>
        </w:rPr>
      </w:pPr>
      <w:ins w:id="124" w:author="Michael Dolan" w:date="2021-04-23T11:02:00Z">
        <w:r w:rsidRPr="00847E44">
          <w:t>vi)</w:t>
        </w:r>
        <w:r w:rsidRPr="00847E44">
          <w:tab/>
          <w:t>an &lt;allow-create-delete-user-alias&gt; element;</w:t>
        </w:r>
      </w:ins>
    </w:p>
    <w:p w14:paraId="71388C32" w14:textId="77777777" w:rsidR="002D4F46" w:rsidRPr="0045024E" w:rsidRDefault="002D4F46" w:rsidP="002D4F46">
      <w:pPr>
        <w:pStyle w:val="B3"/>
        <w:rPr>
          <w:ins w:id="125" w:author="Michael Dolan" w:date="2021-04-23T11:02:00Z"/>
        </w:rPr>
      </w:pPr>
      <w:ins w:id="126" w:author="Michael Dolan" w:date="2021-04-23T11:02:00Z">
        <w:r>
          <w:t>vii)</w:t>
        </w:r>
        <w:r>
          <w:tab/>
          <w:t>a</w:t>
        </w:r>
        <w:r w:rsidRPr="0045024E">
          <w:t>n &lt;allow-private-call&gt; element</w:t>
        </w:r>
        <w:r>
          <w:t>;</w:t>
        </w:r>
      </w:ins>
    </w:p>
    <w:p w14:paraId="216742EB" w14:textId="77777777" w:rsidR="002D4F46" w:rsidRPr="0045024E" w:rsidRDefault="002D4F46" w:rsidP="002D4F46">
      <w:pPr>
        <w:pStyle w:val="B3"/>
        <w:rPr>
          <w:ins w:id="127" w:author="Michael Dolan" w:date="2021-04-23T11:02:00Z"/>
        </w:rPr>
      </w:pPr>
      <w:ins w:id="128" w:author="Michael Dolan" w:date="2021-04-23T11:02:00Z">
        <w:r>
          <w:t>viii)</w:t>
        </w:r>
        <w:r>
          <w:tab/>
          <w:t>a</w:t>
        </w:r>
        <w:r w:rsidRPr="0045024E">
          <w:t>n &lt;allow-manual-commencement&gt; element</w:t>
        </w:r>
        <w:r>
          <w:t>;</w:t>
        </w:r>
      </w:ins>
    </w:p>
    <w:p w14:paraId="117EE274" w14:textId="77777777" w:rsidR="002D4F46" w:rsidRPr="0045024E" w:rsidRDefault="002D4F46" w:rsidP="002D4F46">
      <w:pPr>
        <w:pStyle w:val="B3"/>
        <w:rPr>
          <w:ins w:id="129" w:author="Michael Dolan" w:date="2021-04-23T11:02:00Z"/>
        </w:rPr>
      </w:pPr>
      <w:ins w:id="130" w:author="Michael Dolan" w:date="2021-04-23T11:02:00Z">
        <w:r w:rsidRPr="00847E44">
          <w:t>ix</w:t>
        </w:r>
        <w:r>
          <w:t>)</w:t>
        </w:r>
        <w:r>
          <w:tab/>
          <w:t>a</w:t>
        </w:r>
        <w:r w:rsidRPr="0045024E">
          <w:t>n &lt;allow-automatic-commencement&gt; element</w:t>
        </w:r>
        <w:r>
          <w:t>;</w:t>
        </w:r>
      </w:ins>
    </w:p>
    <w:p w14:paraId="4BC22EA4" w14:textId="77777777" w:rsidR="002D4F46" w:rsidRPr="0045024E" w:rsidRDefault="002D4F46" w:rsidP="002D4F46">
      <w:pPr>
        <w:pStyle w:val="B3"/>
        <w:rPr>
          <w:ins w:id="131" w:author="Michael Dolan" w:date="2021-04-23T11:02:00Z"/>
        </w:rPr>
      </w:pPr>
      <w:ins w:id="132" w:author="Michael Dolan" w:date="2021-04-23T11:02:00Z">
        <w:r w:rsidRPr="00847E44">
          <w:t>x</w:t>
        </w:r>
        <w:r>
          <w:t>)</w:t>
        </w:r>
        <w:r>
          <w:tab/>
          <w:t>a</w:t>
        </w:r>
        <w:r w:rsidRPr="0045024E">
          <w:t>n &lt;allow-force-auto-answer&gt; element</w:t>
        </w:r>
        <w:r>
          <w:t>;</w:t>
        </w:r>
      </w:ins>
    </w:p>
    <w:p w14:paraId="738433C0" w14:textId="77777777" w:rsidR="002D4F46" w:rsidRPr="0045024E" w:rsidRDefault="002D4F46" w:rsidP="002D4F46">
      <w:pPr>
        <w:pStyle w:val="B3"/>
        <w:rPr>
          <w:ins w:id="133" w:author="Michael Dolan" w:date="2021-04-23T11:02:00Z"/>
        </w:rPr>
      </w:pPr>
      <w:ins w:id="134" w:author="Michael Dolan" w:date="2021-04-23T11:02:00Z">
        <w:r w:rsidRPr="00847E44">
          <w:t>xi</w:t>
        </w:r>
        <w:r>
          <w:t>)</w:t>
        </w:r>
        <w:r>
          <w:tab/>
          <w:t>a</w:t>
        </w:r>
        <w:r w:rsidRPr="0045024E">
          <w:t>n &lt;allow-failure-restriction&gt; element</w:t>
        </w:r>
        <w:r>
          <w:t>;</w:t>
        </w:r>
      </w:ins>
    </w:p>
    <w:p w14:paraId="31C2355A" w14:textId="77777777" w:rsidR="002D4F46" w:rsidRPr="0045024E" w:rsidRDefault="002D4F46" w:rsidP="002D4F46">
      <w:pPr>
        <w:pStyle w:val="B3"/>
        <w:rPr>
          <w:ins w:id="135" w:author="Michael Dolan" w:date="2021-04-23T11:02:00Z"/>
        </w:rPr>
      </w:pPr>
      <w:ins w:id="136" w:author="Michael Dolan" w:date="2021-04-23T11:02:00Z">
        <w:r w:rsidRPr="00847E44">
          <w:t>xii</w:t>
        </w:r>
        <w:r>
          <w:t>)</w:t>
        </w:r>
        <w:r>
          <w:tab/>
          <w:t>a</w:t>
        </w:r>
        <w:r w:rsidRPr="0045024E">
          <w:t>n &lt;allow-emergency-group-call&gt; element</w:t>
        </w:r>
        <w:r>
          <w:t>;</w:t>
        </w:r>
      </w:ins>
    </w:p>
    <w:p w14:paraId="0285870E" w14:textId="77777777" w:rsidR="002D4F46" w:rsidRPr="0045024E" w:rsidRDefault="002D4F46" w:rsidP="002D4F46">
      <w:pPr>
        <w:pStyle w:val="B3"/>
        <w:rPr>
          <w:ins w:id="137" w:author="Michael Dolan" w:date="2021-04-23T11:02:00Z"/>
        </w:rPr>
      </w:pPr>
      <w:ins w:id="138" w:author="Michael Dolan" w:date="2021-04-23T11:02:00Z">
        <w:r w:rsidRPr="00847E44">
          <w:t>xiii</w:t>
        </w:r>
        <w:r>
          <w:t>)</w:t>
        </w:r>
        <w:r>
          <w:tab/>
          <w:t>a</w:t>
        </w:r>
        <w:r w:rsidRPr="0045024E">
          <w:t>n &lt;allow-emergency-private-call&gt; element</w:t>
        </w:r>
        <w:r>
          <w:t>;</w:t>
        </w:r>
      </w:ins>
    </w:p>
    <w:p w14:paraId="579AD0E4" w14:textId="77777777" w:rsidR="002D4F46" w:rsidRPr="0045024E" w:rsidRDefault="002D4F46" w:rsidP="002D4F46">
      <w:pPr>
        <w:pStyle w:val="B3"/>
        <w:rPr>
          <w:ins w:id="139" w:author="Michael Dolan" w:date="2021-04-23T11:02:00Z"/>
        </w:rPr>
      </w:pPr>
      <w:ins w:id="140" w:author="Michael Dolan" w:date="2021-04-23T11:02:00Z">
        <w:r w:rsidRPr="00847E44">
          <w:t>xi</w:t>
        </w:r>
        <w:r>
          <w:t>v)</w:t>
        </w:r>
        <w:r>
          <w:tab/>
          <w:t>a</w:t>
        </w:r>
        <w:r w:rsidRPr="0045024E">
          <w:t>n &lt;allow-cancel-group-emergency&gt; element</w:t>
        </w:r>
        <w:r>
          <w:t>;</w:t>
        </w:r>
      </w:ins>
    </w:p>
    <w:p w14:paraId="694CAC7F" w14:textId="77777777" w:rsidR="002D4F46" w:rsidRPr="0045024E" w:rsidRDefault="002D4F46" w:rsidP="002D4F46">
      <w:pPr>
        <w:pStyle w:val="B3"/>
        <w:rPr>
          <w:ins w:id="141" w:author="Michael Dolan" w:date="2021-04-23T11:02:00Z"/>
        </w:rPr>
      </w:pPr>
      <w:ins w:id="142" w:author="Michael Dolan" w:date="2021-04-23T11:02:00Z">
        <w:r>
          <w:t>x</w:t>
        </w:r>
        <w:r w:rsidRPr="00847E44">
          <w:t>v</w:t>
        </w:r>
        <w:r>
          <w:t>)</w:t>
        </w:r>
        <w:r>
          <w:tab/>
          <w:t>a</w:t>
        </w:r>
        <w:r w:rsidRPr="0045024E">
          <w:t>n &lt;allow-cancel-private-emergency-call&gt; element</w:t>
        </w:r>
        <w:r>
          <w:t>;</w:t>
        </w:r>
      </w:ins>
    </w:p>
    <w:p w14:paraId="3D8263AC" w14:textId="77777777" w:rsidR="002D4F46" w:rsidRPr="0045024E" w:rsidRDefault="002D4F46" w:rsidP="002D4F46">
      <w:pPr>
        <w:pStyle w:val="B3"/>
        <w:rPr>
          <w:ins w:id="143" w:author="Michael Dolan" w:date="2021-04-23T11:02:00Z"/>
        </w:rPr>
      </w:pPr>
      <w:ins w:id="144" w:author="Michael Dolan" w:date="2021-04-23T11:02:00Z">
        <w:r>
          <w:t>x</w:t>
        </w:r>
        <w:r w:rsidRPr="00847E44">
          <w:t>vi</w:t>
        </w:r>
        <w:r>
          <w:t>)</w:t>
        </w:r>
        <w:r>
          <w:tab/>
          <w:t>a</w:t>
        </w:r>
        <w:r w:rsidRPr="0045024E">
          <w:t>n &lt;allow-imminent-peril-call&gt; element</w:t>
        </w:r>
        <w:r>
          <w:t>;</w:t>
        </w:r>
      </w:ins>
    </w:p>
    <w:p w14:paraId="4E3687AA" w14:textId="77777777" w:rsidR="002D4F46" w:rsidRPr="0045024E" w:rsidRDefault="002D4F46" w:rsidP="002D4F46">
      <w:pPr>
        <w:pStyle w:val="B3"/>
        <w:rPr>
          <w:ins w:id="145" w:author="Michael Dolan" w:date="2021-04-23T11:02:00Z"/>
        </w:rPr>
      </w:pPr>
      <w:ins w:id="146" w:author="Michael Dolan" w:date="2021-04-23T11:02:00Z">
        <w:r>
          <w:t>x</w:t>
        </w:r>
        <w:r w:rsidRPr="00847E44">
          <w:t>vi</w:t>
        </w:r>
        <w:r>
          <w:t>i)</w:t>
        </w:r>
        <w:r>
          <w:tab/>
          <w:t>a</w:t>
        </w:r>
        <w:r w:rsidRPr="0045024E">
          <w:t>n &lt;allow-cancel-imminent-peril&gt; element</w:t>
        </w:r>
        <w:r>
          <w:t>;</w:t>
        </w:r>
      </w:ins>
    </w:p>
    <w:p w14:paraId="1CFF57DB" w14:textId="77777777" w:rsidR="002D4F46" w:rsidRPr="0045024E" w:rsidRDefault="002D4F46" w:rsidP="002D4F46">
      <w:pPr>
        <w:pStyle w:val="B3"/>
        <w:rPr>
          <w:ins w:id="147" w:author="Michael Dolan" w:date="2021-04-23T11:02:00Z"/>
        </w:rPr>
      </w:pPr>
      <w:ins w:id="148" w:author="Michael Dolan" w:date="2021-04-23T11:02:00Z">
        <w:r>
          <w:t>x</w:t>
        </w:r>
        <w:r w:rsidRPr="00847E44">
          <w:t>vi</w:t>
        </w:r>
        <w:r>
          <w:t>ii)</w:t>
        </w:r>
        <w:r>
          <w:tab/>
          <w:t>a</w:t>
        </w:r>
        <w:r w:rsidRPr="0045024E">
          <w:t>n &lt;allow-activate-emergency-alert&gt; element</w:t>
        </w:r>
        <w:r w:rsidRPr="00847E44">
          <w:t>;</w:t>
        </w:r>
        <w:r w:rsidRPr="0045024E">
          <w:t xml:space="preserve"> </w:t>
        </w:r>
      </w:ins>
    </w:p>
    <w:p w14:paraId="0ADA30E6" w14:textId="77777777" w:rsidR="002D4F46" w:rsidRDefault="002D4F46" w:rsidP="002D4F46">
      <w:pPr>
        <w:pStyle w:val="B3"/>
        <w:rPr>
          <w:ins w:id="149" w:author="Michael Dolan" w:date="2021-04-23T11:02:00Z"/>
        </w:rPr>
      </w:pPr>
      <w:ins w:id="150" w:author="Michael Dolan" w:date="2021-04-23T11:02:00Z">
        <w:r>
          <w:t>xi</w:t>
        </w:r>
        <w:r w:rsidRPr="00847E44">
          <w:t>x</w:t>
        </w:r>
        <w:r>
          <w:t>)</w:t>
        </w:r>
        <w:r>
          <w:tab/>
          <w:t>a</w:t>
        </w:r>
        <w:r w:rsidRPr="0045024E">
          <w:t>n &lt;allow-cancel-emergency-alert&gt; element</w:t>
        </w:r>
        <w:r>
          <w:t>;</w:t>
        </w:r>
      </w:ins>
    </w:p>
    <w:p w14:paraId="6F928DD7" w14:textId="77777777" w:rsidR="002D4F46" w:rsidRDefault="002D4F46" w:rsidP="002D4F46">
      <w:pPr>
        <w:pStyle w:val="B3"/>
        <w:rPr>
          <w:ins w:id="151" w:author="Michael Dolan" w:date="2021-04-23T11:02:00Z"/>
        </w:rPr>
      </w:pPr>
      <w:ins w:id="152" w:author="Michael Dolan" w:date="2021-04-23T11:02:00Z">
        <w:r>
          <w:t>x</w:t>
        </w:r>
        <w:r w:rsidRPr="00847E44">
          <w:t>x</w:t>
        </w:r>
        <w:r>
          <w:t>)</w:t>
        </w:r>
        <w:r>
          <w:tab/>
          <w:t>an &lt;allow-</w:t>
        </w:r>
        <w:proofErr w:type="spellStart"/>
        <w:r>
          <w:t>offnetwork</w:t>
        </w:r>
        <w:proofErr w:type="spellEnd"/>
        <w:r>
          <w:t>&gt; element</w:t>
        </w:r>
        <w:r w:rsidRPr="00207CF7">
          <w:t>;</w:t>
        </w:r>
      </w:ins>
    </w:p>
    <w:p w14:paraId="64586A56" w14:textId="77777777" w:rsidR="002D4F46" w:rsidRDefault="002D4F46" w:rsidP="002D4F46">
      <w:pPr>
        <w:pStyle w:val="B3"/>
        <w:rPr>
          <w:ins w:id="153" w:author="Michael Dolan" w:date="2021-04-23T11:02:00Z"/>
        </w:rPr>
      </w:pPr>
      <w:ins w:id="154" w:author="Michael Dolan" w:date="2021-04-23T11:02:00Z">
        <w:r w:rsidRPr="00847E44">
          <w:t>xxi</w:t>
        </w:r>
        <w:r>
          <w:t>)</w:t>
        </w:r>
        <w:r>
          <w:tab/>
          <w:t>an &lt;allow-imminent-peril-change&gt; element;</w:t>
        </w:r>
      </w:ins>
    </w:p>
    <w:p w14:paraId="2EF4618D" w14:textId="77777777" w:rsidR="002D4F46" w:rsidRDefault="002D4F46" w:rsidP="002D4F46">
      <w:pPr>
        <w:pStyle w:val="B3"/>
        <w:rPr>
          <w:ins w:id="155" w:author="Michael Dolan" w:date="2021-04-23T11:02:00Z"/>
        </w:rPr>
      </w:pPr>
      <w:ins w:id="156" w:author="Michael Dolan" w:date="2021-04-23T11:02:00Z">
        <w:r w:rsidRPr="00847E44">
          <w:t>xxii</w:t>
        </w:r>
        <w:r>
          <w:t>)</w:t>
        </w:r>
        <w:r>
          <w:tab/>
          <w:t xml:space="preserve">an &lt;allow-private-call-media-protection&gt; element; </w:t>
        </w:r>
      </w:ins>
    </w:p>
    <w:p w14:paraId="704F1ECF" w14:textId="77777777" w:rsidR="002D4F46" w:rsidRPr="00847E44" w:rsidRDefault="002D4F46" w:rsidP="002D4F46">
      <w:pPr>
        <w:pStyle w:val="B3"/>
        <w:rPr>
          <w:ins w:id="157" w:author="Michael Dolan" w:date="2021-04-23T11:02:00Z"/>
        </w:rPr>
      </w:pPr>
      <w:ins w:id="158" w:author="Michael Dolan" w:date="2021-04-23T11:02:00Z">
        <w:r w:rsidRPr="00847E44">
          <w:t>xxi</w:t>
        </w:r>
        <w:r>
          <w:t>ii</w:t>
        </w:r>
        <w:r w:rsidRPr="00847E44">
          <w:t>)</w:t>
        </w:r>
        <w:r w:rsidRPr="00847E44">
          <w:tab/>
          <w:t>an &lt;allow-request-affiliated-groups&gt; element;</w:t>
        </w:r>
      </w:ins>
    </w:p>
    <w:p w14:paraId="265DDB12" w14:textId="77777777" w:rsidR="002D4F46" w:rsidRPr="00847E44" w:rsidRDefault="002D4F46" w:rsidP="002D4F46">
      <w:pPr>
        <w:pStyle w:val="B3"/>
        <w:rPr>
          <w:ins w:id="159" w:author="Michael Dolan" w:date="2021-04-23T11:02:00Z"/>
        </w:rPr>
      </w:pPr>
      <w:ins w:id="160" w:author="Michael Dolan" w:date="2021-04-23T11:02:00Z">
        <w:r w:rsidRPr="00847E44">
          <w:t>xx</w:t>
        </w:r>
        <w:r>
          <w:t>i</w:t>
        </w:r>
        <w:r w:rsidRPr="00847E44">
          <w:t>v)</w:t>
        </w:r>
        <w:r w:rsidRPr="00847E44">
          <w:tab/>
          <w:t>an &lt;allow-request-to-affiliate-other-users&gt; element;</w:t>
        </w:r>
      </w:ins>
    </w:p>
    <w:p w14:paraId="79A9FC5B" w14:textId="77777777" w:rsidR="002D4F46" w:rsidRPr="00847E44" w:rsidRDefault="002D4F46" w:rsidP="002D4F46">
      <w:pPr>
        <w:pStyle w:val="B3"/>
        <w:rPr>
          <w:ins w:id="161" w:author="Michael Dolan" w:date="2021-04-23T11:02:00Z"/>
        </w:rPr>
      </w:pPr>
      <w:ins w:id="162" w:author="Michael Dolan" w:date="2021-04-23T11:02:00Z">
        <w:r w:rsidRPr="00847E44">
          <w:t>xxv)</w:t>
        </w:r>
        <w:r>
          <w:tab/>
        </w:r>
        <w:r w:rsidRPr="00847E44">
          <w:t>an &lt;allow-</w:t>
        </w:r>
        <w:r w:rsidRPr="00847E44">
          <w:rPr>
            <w:lang w:eastAsia="ko-KR"/>
          </w:rPr>
          <w:t>recommend-to-affiliate-other-users</w:t>
        </w:r>
        <w:r w:rsidRPr="00847E44">
          <w:t>&gt; element;</w:t>
        </w:r>
      </w:ins>
    </w:p>
    <w:p w14:paraId="09431F74" w14:textId="77777777" w:rsidR="002D4F46" w:rsidRPr="00847E44" w:rsidRDefault="002D4F46" w:rsidP="002D4F46">
      <w:pPr>
        <w:pStyle w:val="B3"/>
        <w:rPr>
          <w:ins w:id="163" w:author="Michael Dolan" w:date="2021-04-23T11:02:00Z"/>
        </w:rPr>
      </w:pPr>
      <w:ins w:id="164" w:author="Michael Dolan" w:date="2021-04-23T11:02:00Z">
        <w:r w:rsidRPr="00847E44">
          <w:t>xxvi)</w:t>
        </w:r>
        <w:r w:rsidRPr="00847E44">
          <w:tab/>
          <w:t>an &lt;allow-private-call-to-any-user&gt; element;</w:t>
        </w:r>
      </w:ins>
    </w:p>
    <w:p w14:paraId="6F1A6A4C" w14:textId="77777777" w:rsidR="002D4F46" w:rsidRPr="00847E44" w:rsidRDefault="002D4F46" w:rsidP="002D4F46">
      <w:pPr>
        <w:pStyle w:val="B3"/>
        <w:rPr>
          <w:ins w:id="165" w:author="Michael Dolan" w:date="2021-04-23T11:02:00Z"/>
        </w:rPr>
      </w:pPr>
      <w:ins w:id="166" w:author="Michael Dolan" w:date="2021-04-23T11:02:00Z">
        <w:r w:rsidRPr="00847E44">
          <w:t>xxvii)</w:t>
        </w:r>
        <w:r w:rsidRPr="00847E44">
          <w:tab/>
          <w:t>an &lt;allow-regroup&gt; element</w:t>
        </w:r>
        <w:r w:rsidRPr="00847E44">
          <w:rPr>
            <w:lang w:eastAsia="ko-KR"/>
          </w:rPr>
          <w:t>;</w:t>
        </w:r>
      </w:ins>
    </w:p>
    <w:p w14:paraId="636CD88C" w14:textId="77777777" w:rsidR="002D4F46" w:rsidRPr="00847E44" w:rsidRDefault="002D4F46" w:rsidP="002D4F46">
      <w:pPr>
        <w:pStyle w:val="B3"/>
        <w:rPr>
          <w:ins w:id="167" w:author="Michael Dolan" w:date="2021-04-23T11:02:00Z"/>
        </w:rPr>
      </w:pPr>
      <w:ins w:id="168" w:author="Michael Dolan" w:date="2021-04-23T11:02:00Z">
        <w:r w:rsidRPr="00847E44">
          <w:t>xx</w:t>
        </w:r>
        <w:r>
          <w:t>viii</w:t>
        </w:r>
        <w:r w:rsidRPr="00847E44">
          <w:t>)</w:t>
        </w:r>
        <w:r w:rsidRPr="00847E44">
          <w:tab/>
          <w:t>an &lt;allow-private-call-participation&gt; element</w:t>
        </w:r>
        <w:r w:rsidRPr="00441BFF">
          <w:t>;</w:t>
        </w:r>
      </w:ins>
    </w:p>
    <w:p w14:paraId="61BC6546" w14:textId="77777777" w:rsidR="002D4F46" w:rsidRPr="00847E44" w:rsidRDefault="002D4F46" w:rsidP="002D4F46">
      <w:pPr>
        <w:pStyle w:val="B3"/>
        <w:rPr>
          <w:ins w:id="169" w:author="Michael Dolan" w:date="2021-04-23T11:02:00Z"/>
          <w:lang w:eastAsia="ko-KR"/>
        </w:rPr>
      </w:pPr>
      <w:ins w:id="170" w:author="Michael Dolan" w:date="2021-04-23T11:02:00Z">
        <w:r w:rsidRPr="00847E44">
          <w:t>xx</w:t>
        </w:r>
        <w:r>
          <w:t>i</w:t>
        </w:r>
        <w:r w:rsidRPr="00847E44">
          <w:t>x)</w:t>
        </w:r>
        <w:r w:rsidRPr="00847E44">
          <w:tab/>
          <w:t>an &lt;allow-manual-off-network-switch&gt; element</w:t>
        </w:r>
        <w:r w:rsidRPr="00847E44">
          <w:rPr>
            <w:lang w:eastAsia="ko-KR"/>
          </w:rPr>
          <w:t>;</w:t>
        </w:r>
      </w:ins>
    </w:p>
    <w:p w14:paraId="13861649" w14:textId="77777777" w:rsidR="002D4F46" w:rsidRPr="00847E44" w:rsidRDefault="002D4F46" w:rsidP="002D4F46">
      <w:pPr>
        <w:pStyle w:val="B3"/>
        <w:rPr>
          <w:ins w:id="171" w:author="Michael Dolan" w:date="2021-04-23T11:02:00Z"/>
        </w:rPr>
      </w:pPr>
      <w:ins w:id="172" w:author="Michael Dolan" w:date="2021-04-23T11:02:00Z">
        <w:r w:rsidRPr="00847E44">
          <w:t>xxx)</w:t>
        </w:r>
        <w:r w:rsidRPr="00847E44">
          <w:tab/>
          <w:t>an &lt;allow-off-network-group-call-change-to-emergency&gt; element;</w:t>
        </w:r>
      </w:ins>
    </w:p>
    <w:p w14:paraId="1A11988F" w14:textId="77777777" w:rsidR="002D4F46" w:rsidRPr="00847E44" w:rsidRDefault="002D4F46" w:rsidP="002D4F46">
      <w:pPr>
        <w:pStyle w:val="B3"/>
        <w:rPr>
          <w:ins w:id="173" w:author="Michael Dolan" w:date="2021-04-23T11:02:00Z"/>
          <w:lang w:eastAsia="ko-KR"/>
        </w:rPr>
      </w:pPr>
      <w:ins w:id="174" w:author="Michael Dolan" w:date="2021-04-23T11:02:00Z">
        <w:r w:rsidRPr="00847E44">
          <w:t>xxx</w:t>
        </w:r>
        <w:r>
          <w:t>i</w:t>
        </w:r>
        <w:r w:rsidRPr="00847E44">
          <w:t>)</w:t>
        </w:r>
        <w:r w:rsidRPr="00847E44">
          <w:tab/>
          <w:t>an&lt;</w:t>
        </w:r>
        <w:r w:rsidRPr="00441BFF">
          <w:t xml:space="preserve">allow-revoke-transmit&gt; </w:t>
        </w:r>
        <w:r w:rsidRPr="00847E44">
          <w:t>element;</w:t>
        </w:r>
      </w:ins>
    </w:p>
    <w:p w14:paraId="3016559B" w14:textId="77777777" w:rsidR="002D4F46" w:rsidRPr="00847E44" w:rsidRDefault="002D4F46" w:rsidP="002D4F46">
      <w:pPr>
        <w:pStyle w:val="B3"/>
        <w:rPr>
          <w:ins w:id="175" w:author="Michael Dolan" w:date="2021-04-23T11:02:00Z"/>
          <w:lang w:eastAsia="ko-KR"/>
        </w:rPr>
      </w:pPr>
      <w:ins w:id="176" w:author="Michael Dolan" w:date="2021-04-23T11:02:00Z">
        <w:r w:rsidRPr="00847E44">
          <w:lastRenderedPageBreak/>
          <w:t>xxx</w:t>
        </w:r>
        <w:r>
          <w:t>ii</w:t>
        </w:r>
        <w:r w:rsidRPr="00847E44">
          <w:t>)</w:t>
        </w:r>
        <w:r w:rsidRPr="00847E44">
          <w:tab/>
          <w:t>an &lt;allow-create-group-broadcast- group&gt; element;</w:t>
        </w:r>
        <w:r>
          <w:t xml:space="preserve"> and</w:t>
        </w:r>
      </w:ins>
    </w:p>
    <w:p w14:paraId="63DEE2DD" w14:textId="77777777" w:rsidR="002D4F46" w:rsidRDefault="002D4F46" w:rsidP="002D4F46">
      <w:pPr>
        <w:pStyle w:val="B3"/>
        <w:rPr>
          <w:ins w:id="177" w:author="Michael Dolan" w:date="2021-04-23T11:02:00Z"/>
          <w:lang w:eastAsia="ko-KR"/>
        </w:rPr>
      </w:pPr>
      <w:ins w:id="178"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79" w:author="Michael Dolan" w:date="2021-04-23T11:02:00Z"/>
        </w:rPr>
      </w:pPr>
      <w:del w:id="180"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81" w:author="Michael Dolan" w:date="2021-04-23T11:02:00Z"/>
          <w:lang w:eastAsia="ko-KR"/>
        </w:rPr>
      </w:pPr>
      <w:del w:id="182"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83" w:author="Michael Dolan" w:date="2021-04-23T11:02:00Z"/>
          <w:lang w:eastAsia="ko-KR"/>
        </w:rPr>
      </w:pPr>
      <w:del w:id="184"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85" w:author="Michael Dolan" w:date="2021-04-23T11:03:00Z"/>
          <w:lang w:eastAsia="ko-KR"/>
        </w:rPr>
      </w:pPr>
      <w:del w:id="186"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87" w:author="Michael Dolan" w:date="2021-04-23T11:03:00Z"/>
          <w:lang w:eastAsia="ko-KR"/>
        </w:rPr>
      </w:pPr>
      <w:del w:id="188"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89" w:author="Michael Dolan" w:date="2021-04-23T11:03:00Z"/>
          <w:lang w:eastAsia="ko-KR"/>
        </w:rPr>
      </w:pPr>
      <w:del w:id="190"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191" w:author="Michael Dolan" w:date="2021-04-23T11:03:00Z"/>
          <w:lang w:eastAsia="ko-KR"/>
        </w:rPr>
      </w:pPr>
      <w:del w:id="192"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193" w:author="Michael Dolan" w:date="2021-04-23T11:03:00Z"/>
          <w:lang w:eastAsia="ko-KR"/>
        </w:rPr>
      </w:pPr>
      <w:del w:id="194"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195" w:author="Michael Dolan" w:date="2021-04-23T11:03:00Z"/>
          <w:lang w:eastAsia="ko-KR"/>
        </w:rPr>
      </w:pPr>
      <w:del w:id="196"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197" w:author="Michael Dolan" w:date="2021-04-23T11:03:00Z"/>
          <w:lang w:eastAsia="ko-KR"/>
        </w:rPr>
      </w:pPr>
      <w:del w:id="198"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199" w:author="Michael Dolan" w:date="2021-04-23T11:03:00Z"/>
          <w:lang w:eastAsia="ko-KR"/>
        </w:rPr>
      </w:pPr>
      <w:del w:id="200"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01" w:author="Michael Dolan" w:date="2021-04-23T11:03:00Z"/>
        </w:rPr>
      </w:pPr>
      <w:del w:id="202"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03" w:author="Michael Dolan" w:date="2021-04-23T11:03:00Z"/>
        </w:rPr>
      </w:pPr>
      <w:del w:id="204"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05" w:author="Michael Dolan" w:date="2021-04-23T11:03:00Z"/>
        </w:rPr>
      </w:pPr>
      <w:del w:id="206"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07" w:author="Michael Dolan" w:date="2021-04-23T11:03:00Z"/>
        </w:rPr>
      </w:pPr>
      <w:del w:id="208"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09" w:author="Michael Dolan" w:date="2021-04-23T11:03:00Z"/>
        </w:rPr>
      </w:pPr>
      <w:del w:id="210"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11" w:author="Michael Dolan" w:date="2021-04-23T11:03:00Z"/>
        </w:rPr>
      </w:pPr>
      <w:del w:id="212"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13" w:author="Michael Dolan" w:date="2021-04-23T11:04:00Z"/>
        </w:rPr>
      </w:pPr>
      <w:del w:id="214"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15" w:author="Michael Dolan" w:date="2021-04-23T11:04:00Z"/>
        </w:rPr>
      </w:pPr>
      <w:del w:id="216"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17" w:author="Michael Dolan" w:date="2021-04-23T11:04:00Z"/>
        </w:rPr>
      </w:pPr>
      <w:del w:id="218"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19" w:author="Michael Dolan" w:date="2021-04-23T11:04:00Z"/>
          <w:lang w:eastAsia="ko-KR"/>
        </w:rPr>
      </w:pPr>
      <w:del w:id="220"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21" w:author="Michael Dolan" w:date="2021-04-23T11:04:00Z"/>
        </w:rPr>
      </w:pPr>
      <w:del w:id="222"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23" w:author="Michael Dolan" w:date="2021-04-23T11:04:00Z"/>
        </w:rPr>
      </w:pPr>
      <w:del w:id="224"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25" w:author="Michael Dolan" w:date="2021-04-23T11:04:00Z"/>
        </w:rPr>
      </w:pPr>
      <w:del w:id="226"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27" w:author="Michael Dolan" w:date="2021-04-23T11:04:00Z"/>
        </w:rPr>
      </w:pPr>
      <w:del w:id="228"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29" w:author="Michael Dolan" w:date="2021-04-23T11:04:00Z"/>
        </w:rPr>
      </w:pPr>
      <w:del w:id="230"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31" w:author="Michael Dolan" w:date="2021-04-23T11:04:00Z"/>
        </w:rPr>
      </w:pPr>
      <w:del w:id="232"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33" w:author="Michael Dolan" w:date="2021-04-23T11:04:00Z"/>
        </w:rPr>
      </w:pPr>
      <w:del w:id="234"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35" w:author="Michael Dolan" w:date="2021-04-23T11:04:00Z"/>
        </w:rPr>
      </w:pPr>
      <w:del w:id="236"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37" w:author="Michael Dolan" w:date="2021-04-23T11:04:00Z"/>
        </w:rPr>
      </w:pPr>
      <w:del w:id="238"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39" w:author="Michael Dolan" w:date="2021-04-23T11:04:00Z"/>
        </w:rPr>
      </w:pPr>
      <w:del w:id="240"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41" w:author="Michael Dolan" w:date="2021-04-23T11:06:00Z">
        <w:r w:rsidR="002D4F46">
          <w:t>v</w:t>
        </w:r>
      </w:ins>
      <w:del w:id="242" w:author="Michael Dolan" w:date="2021-04-23T11:06:00Z">
        <w:r w:rsidDel="002D4F46">
          <w:delText>i</w:delText>
        </w:r>
      </w:del>
      <w:r>
        <w:t>)</w:t>
      </w:r>
      <w:r>
        <w:tab/>
        <w:t>an &lt;</w:t>
      </w:r>
      <w:proofErr w:type="spellStart"/>
      <w:r>
        <w:t>anyExt</w:t>
      </w:r>
      <w:proofErr w:type="spellEnd"/>
      <w:r>
        <w:t>&gt; element which may contain:</w:t>
      </w:r>
    </w:p>
    <w:p w14:paraId="6D9612F6" w14:textId="1B367DD8" w:rsidR="00FB2FC0" w:rsidRPr="0045024E" w:rsidDel="002D4F46" w:rsidRDefault="00FB2FC0" w:rsidP="00FB2FC0">
      <w:pPr>
        <w:pStyle w:val="B4"/>
        <w:rPr>
          <w:del w:id="243" w:author="Michael Dolan" w:date="2021-04-23T11:05:00Z"/>
        </w:rPr>
      </w:pPr>
      <w:del w:id="244"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45" w:author="Michael Dolan" w:date="2021-04-23T11:05:00Z"/>
        </w:rPr>
      </w:pPr>
      <w:del w:id="246"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47" w:author="Michael Dolan" w:date="2021-04-23T11:05:00Z"/>
        </w:rPr>
      </w:pPr>
      <w:del w:id="248"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49" w:author="Michael Dolan" w:date="2021-04-23T11:05:00Z"/>
        </w:rPr>
      </w:pPr>
      <w:del w:id="250"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51" w:author="Michael Dolan" w:date="2021-04-23T11:05:00Z"/>
        </w:rPr>
      </w:pPr>
      <w:del w:id="252"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53" w:author="Michael Dolan" w:date="2021-04-23T11:05:00Z"/>
        </w:rPr>
      </w:pPr>
      <w:del w:id="254"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55" w:author="Michael Dolan" w:date="2021-04-23T11:05:00Z"/>
        </w:rPr>
      </w:pPr>
      <w:del w:id="256"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57" w:author="Michael Dolan" w:date="2021-04-23T11:05:00Z"/>
        </w:rPr>
      </w:pPr>
      <w:del w:id="258"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59" w:author="Michael Dolan" w:date="2021-04-23T11:05:00Z"/>
        </w:rPr>
      </w:pPr>
      <w:del w:id="260"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61" w:author="Michael Dolan" w:date="2021-04-23T11:05:00Z"/>
        </w:rPr>
      </w:pPr>
      <w:del w:id="262"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63" w:author="Michael Dolan" w:date="2021-04-23T11:05:00Z"/>
        </w:rPr>
      </w:pPr>
      <w:del w:id="264"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65" w:author="Michael Dolan" w:date="2021-04-23T11:06:00Z">
        <w:r w:rsidRPr="00571AF2" w:rsidDel="002D4F46">
          <w:delText>L</w:delText>
        </w:r>
      </w:del>
      <w:ins w:id="266"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67" w:author="Michael Dolan" w:date="2021-04-23T11:06:00Z">
        <w:r w:rsidRPr="00571AF2" w:rsidDel="002D4F46">
          <w:delText>M</w:delText>
        </w:r>
      </w:del>
      <w:ins w:id="268" w:author="Michael Dolan" w:date="2021-04-23T11:06:00Z">
        <w:r w:rsidR="002D4F46">
          <w:t>B</w:t>
        </w:r>
      </w:ins>
      <w:r w:rsidRPr="00571AF2">
        <w:t>)</w:t>
      </w:r>
      <w:r w:rsidRPr="00571AF2">
        <w:tab/>
        <w:t>an &lt;allow-request-locally-initiated-ambient-viewing&gt; element</w:t>
      </w:r>
      <w:ins w:id="269" w:author="Michael Dolan" w:date="2021-04-23T11:10:00Z">
        <w:r w:rsidR="002D4F46">
          <w:t>;</w:t>
        </w:r>
      </w:ins>
      <w:del w:id="270" w:author="Michael Dolan" w:date="2021-04-23T11:10:00Z">
        <w:r w:rsidDel="002D4F46">
          <w:delText>.</w:delText>
        </w:r>
      </w:del>
    </w:p>
    <w:p w14:paraId="0519E44A" w14:textId="0C9CC159" w:rsidR="002D4F46" w:rsidRPr="0045024E" w:rsidRDefault="002D4F46" w:rsidP="002D4F46">
      <w:pPr>
        <w:pStyle w:val="B1"/>
        <w:rPr>
          <w:ins w:id="271" w:author="Michael Dolan" w:date="2021-04-23T11:10:00Z"/>
        </w:rPr>
      </w:pPr>
      <w:ins w:id="272" w:author="Michael Dolan" w:date="2021-04-23T11:10:00Z">
        <w:r w:rsidRPr="00847E44">
          <w:t>1</w:t>
        </w:r>
        <w:r>
          <w:t>2)</w:t>
        </w:r>
        <w:r>
          <w:rPr>
            <w:lang w:eastAsia="ko-KR"/>
          </w:rPr>
          <w:tab/>
        </w:r>
      </w:ins>
      <w:ins w:id="273" w:author="Michael Dolan" w:date="2021-05-06T09:26:00Z">
        <w:r w:rsidR="00BF5B6E">
          <w:rPr>
            <w:lang w:eastAsia="ko-KR"/>
          </w:rPr>
          <w:t xml:space="preserve">may include </w:t>
        </w:r>
      </w:ins>
      <w:ins w:id="274"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w:t>
      </w:r>
      <w:proofErr w:type="spellStart"/>
      <w:r>
        <w:t>uri</w:t>
      </w:r>
      <w:proofErr w:type="spellEnd"/>
      <w:r>
        <w:t>-entry&gt; element;</w:t>
      </w:r>
    </w:p>
    <w:p w14:paraId="04A705A5" w14:textId="77777777" w:rsidR="00FB2FC0" w:rsidRDefault="00FB2FC0" w:rsidP="00FB2FC0">
      <w:pPr>
        <w:pStyle w:val="B1"/>
      </w:pPr>
      <w:r>
        <w:t>2)</w:t>
      </w:r>
      <w:r>
        <w:tab/>
        <w:t>shall contain an "index" attribute;</w:t>
      </w:r>
      <w:del w:id="275" w:author="Michael Dolan" w:date="2021-04-23T11:08:00Z">
        <w:r w:rsidDel="002D4F46">
          <w:delText xml:space="preserve"> and</w:delText>
        </w:r>
      </w:del>
    </w:p>
    <w:p w14:paraId="16904A09" w14:textId="1FBED8A1" w:rsidR="00FB2FC0" w:rsidRDefault="00FB2FC0" w:rsidP="00FB2FC0">
      <w:pPr>
        <w:pStyle w:val="B1"/>
      </w:pPr>
      <w:r>
        <w:t>3)</w:t>
      </w:r>
      <w:r>
        <w:tab/>
        <w:t>may contain a &lt;display-name&gt; element</w:t>
      </w:r>
      <w:del w:id="276" w:author="Michael Dolan" w:date="2021-04-23T11:08:00Z">
        <w:r w:rsidDel="002D4F46">
          <w:delText>.</w:delText>
        </w:r>
      </w:del>
      <w:ins w:id="277" w:author="Michael Dolan" w:date="2021-04-23T11:08:00Z">
        <w:r w:rsidR="002D4F46">
          <w:t>;</w:t>
        </w:r>
      </w:ins>
    </w:p>
    <w:p w14:paraId="111BD810" w14:textId="77896E81" w:rsidR="002D4F46" w:rsidRDefault="002D4F46" w:rsidP="002D4F46">
      <w:pPr>
        <w:pStyle w:val="B1"/>
        <w:rPr>
          <w:ins w:id="278" w:author="Michael Dolan" w:date="2021-04-23T11:08:00Z"/>
        </w:rPr>
      </w:pPr>
      <w:ins w:id="279" w:author="Michael Dolan" w:date="2021-04-23T11:08:00Z">
        <w:r>
          <w:t>4)</w:t>
        </w:r>
        <w:r>
          <w:tab/>
          <w:t>may contain an "entry-info" attribute</w:t>
        </w:r>
      </w:ins>
      <w:ins w:id="280" w:author="Michael Dolan" w:date="2021-05-06T16:21:00Z">
        <w:r w:rsidR="00BA4B19">
          <w:t>; and</w:t>
        </w:r>
      </w:ins>
    </w:p>
    <w:p w14:paraId="4ABD31DB" w14:textId="5D281E1C" w:rsidR="00BA4B19" w:rsidRDefault="00BA4B19" w:rsidP="00BA4B19">
      <w:pPr>
        <w:pStyle w:val="B1"/>
        <w:rPr>
          <w:ins w:id="281" w:author="Michael Dolan" w:date="2021-05-06T16:21:00Z"/>
        </w:rPr>
      </w:pPr>
      <w:bookmarkStart w:id="282" w:name="_Hlk71210583"/>
      <w:ins w:id="283" w:author="Michael Dolan" w:date="2021-05-06T16:21:00Z">
        <w:r>
          <w:t>5)</w:t>
        </w:r>
        <w:r>
          <w:tab/>
          <w:t>may include an &lt;</w:t>
        </w:r>
        <w:proofErr w:type="spellStart"/>
        <w:r>
          <w:t>anyExt</w:t>
        </w:r>
        <w:proofErr w:type="spellEnd"/>
        <w:r>
          <w:t>&gt; element.</w:t>
        </w:r>
      </w:ins>
    </w:p>
    <w:p w14:paraId="743C952F" w14:textId="77777777" w:rsidR="002D4F46" w:rsidRDefault="002D4F46" w:rsidP="002D4F46">
      <w:pPr>
        <w:rPr>
          <w:ins w:id="284" w:author="Michael Dolan" w:date="2021-04-23T11:08:00Z"/>
        </w:rPr>
      </w:pPr>
      <w:bookmarkStart w:id="285" w:name="_Hlk71210683"/>
      <w:bookmarkEnd w:id="282"/>
      <w:ins w:id="286" w:author="Michael Dolan" w:date="2021-04-23T11:08:00Z">
        <w:r>
          <w:t>The &lt;</w:t>
        </w:r>
        <w:proofErr w:type="spellStart"/>
        <w:r>
          <w:t>ProSeUserID</w:t>
        </w:r>
        <w:proofErr w:type="spellEnd"/>
        <w:r>
          <w:t>-entry&gt; elements:</w:t>
        </w:r>
      </w:ins>
    </w:p>
    <w:p w14:paraId="53340ED4" w14:textId="4C83D576" w:rsidR="002D4F46" w:rsidRDefault="002D4F46" w:rsidP="002D4F46">
      <w:pPr>
        <w:pStyle w:val="B1"/>
        <w:rPr>
          <w:ins w:id="287" w:author="Michael Dolan" w:date="2021-04-23T11:08:00Z"/>
        </w:rPr>
      </w:pPr>
      <w:ins w:id="288" w:author="Michael Dolan" w:date="2021-04-23T11:08:00Z">
        <w:r>
          <w:t>1)</w:t>
        </w:r>
        <w:r>
          <w:tab/>
          <w:t>shall contain a &lt;</w:t>
        </w:r>
        <w:proofErr w:type="spellStart"/>
        <w:r>
          <w:t>DiscoveryGroupID</w:t>
        </w:r>
        <w:proofErr w:type="spellEnd"/>
        <w:r>
          <w:t>&gt; element;</w:t>
        </w:r>
      </w:ins>
    </w:p>
    <w:p w14:paraId="0F29C471" w14:textId="77777777" w:rsidR="002D4F46" w:rsidRDefault="002D4F46" w:rsidP="002D4F46">
      <w:pPr>
        <w:pStyle w:val="B1"/>
        <w:rPr>
          <w:ins w:id="289" w:author="Michael Dolan" w:date="2021-04-23T11:08:00Z"/>
        </w:rPr>
      </w:pPr>
      <w:ins w:id="290" w:author="Michael Dolan" w:date="2021-04-23T11:08:00Z">
        <w:r>
          <w:t>2)</w:t>
        </w:r>
        <w:r>
          <w:tab/>
          <w:t>shall contain an &lt;User-Info-ID&gt; element; and</w:t>
        </w:r>
      </w:ins>
    </w:p>
    <w:p w14:paraId="5061EC54" w14:textId="77777777" w:rsidR="002D4F46" w:rsidRDefault="002D4F46" w:rsidP="002D4F46">
      <w:pPr>
        <w:pStyle w:val="B1"/>
        <w:rPr>
          <w:ins w:id="291" w:author="Michael Dolan" w:date="2021-04-23T11:08:00Z"/>
        </w:rPr>
      </w:pPr>
      <w:ins w:id="292"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bookmarkStart w:id="293" w:name="_Hlk71210706"/>
      <w:bookmarkEnd w:id="28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4" w:name="_Toc4580245"/>
      <w:bookmarkStart w:id="295" w:name="_Toc51937493"/>
      <w:bookmarkStart w:id="296" w:name="_Toc59202533"/>
      <w:bookmarkEnd w:id="293"/>
      <w:r>
        <w:t>9.3</w:t>
      </w:r>
      <w:r w:rsidRPr="0045024E">
        <w:t>.2.3</w:t>
      </w:r>
      <w:r w:rsidRPr="0045024E">
        <w:tab/>
        <w:t>XML Schema</w:t>
      </w:r>
      <w:bookmarkEnd w:id="294"/>
      <w:bookmarkEnd w:id="295"/>
      <w:bookmarkEnd w:id="296"/>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297" w:author="Michael Dolan" w:date="2021-04-23T11:12:00Z"/>
        </w:rPr>
      </w:pPr>
      <w:bookmarkStart w:id="298" w:name="_Hlk71210771"/>
      <w:ins w:id="299"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0" w:author="Michael Dolan" w:date="2021-04-23T11:12:00Z"/>
        </w:rPr>
      </w:pPr>
      <w:ins w:id="301" w:author="Michael Dolan" w:date="2021-04-23T11:12:00Z">
        <w:r w:rsidRPr="004617DC">
          <w:t xml:space="preserve">      &lt;xs:element name="MCVideo-group-call" type="mcvideoup:MCVideoGroupCallType"/&gt;</w:t>
        </w:r>
      </w:ins>
    </w:p>
    <w:bookmarkEnd w:id="298"/>
    <w:p w14:paraId="23C310B3" w14:textId="5867D37C" w:rsidR="00BA4B19" w:rsidRPr="004617DC" w:rsidDel="00BA4B19" w:rsidRDefault="00BA4B19" w:rsidP="00BA4B19">
      <w:pPr>
        <w:pStyle w:val="PL"/>
        <w:rPr>
          <w:del w:id="302" w:author="Michael Dolan" w:date="2021-05-06T16:27:00Z"/>
        </w:rPr>
      </w:pPr>
      <w:del w:id="303" w:author="Michael Dolan" w:date="2021-05-06T16:27:00Z">
        <w:r w:rsidRPr="004617DC" w:rsidDel="00BA4B19">
          <w:delText xml:space="preserve">      &lt;xs:element name="ParticipantType" type="xs:string"/&gt;</w:delText>
        </w:r>
      </w:del>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4" w:author="Michael Dolan" w:date="2021-04-23T11:12:00Z"/>
        </w:rPr>
      </w:pPr>
      <w:moveToRangeStart w:id="305" w:author="Michael Dolan" w:date="2021-04-23T11:12:00Z" w:name="move70068773"/>
      <w:ins w:id="306" w:author="Michael Dolan" w:date="2021-04-23T11:12:00Z">
        <w:r>
          <w:t xml:space="preserve">      &lt;xs:element name="ParticipantType" type="xs:string"/&gt;</w:t>
        </w:r>
      </w:ins>
    </w:p>
    <w:moveToRangeEnd w:id="305"/>
    <w:p w14:paraId="0EC9A5B0" w14:textId="53326164" w:rsidR="00FB2FC0" w:rsidDel="002A78B4" w:rsidRDefault="00FB2FC0" w:rsidP="00FB2FC0">
      <w:pPr>
        <w:pStyle w:val="PL"/>
        <w:rPr>
          <w:del w:id="307" w:author="Michael Dolan" w:date="2021-04-23T11:12:00Z"/>
        </w:rPr>
      </w:pPr>
      <w:del w:id="308"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09" w:author="Michael Dolan" w:date="2021-04-23T11:12:00Z"/>
        </w:rPr>
      </w:pPr>
      <w:del w:id="310"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1" w:author="Michael Dolan" w:date="2021-04-23T11:12:00Z"/>
        </w:rPr>
      </w:pPr>
      <w:del w:id="312"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3"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4" w:author="Michael Dolan" w:date="2021-04-28T11:33:00Z"/>
        </w:rPr>
      </w:pPr>
      <w:bookmarkStart w:id="315" w:name="_Hlk71210896"/>
      <w:ins w:id="316" w:author="Michael Dolan" w:date="2021-04-28T11:33:00Z">
        <w:r>
          <w:t xml:space="preserve">  &lt;xs:complexType name="UserAliasType"&gt;</w:t>
        </w:r>
      </w:ins>
    </w:p>
    <w:p w14:paraId="048A2427" w14:textId="77777777" w:rsidR="008C3663" w:rsidRDefault="008C3663" w:rsidP="008C3663">
      <w:pPr>
        <w:pStyle w:val="PL"/>
        <w:rPr>
          <w:ins w:id="317" w:author="Michael Dolan" w:date="2021-04-28T11:33:00Z"/>
        </w:rPr>
      </w:pPr>
      <w:ins w:id="318" w:author="Michael Dolan" w:date="2021-04-28T11:33:00Z">
        <w:r>
          <w:t xml:space="preserve">    &lt;xs:choice minOccurs="0" maxOccurs="unbounded"&gt;</w:t>
        </w:r>
      </w:ins>
    </w:p>
    <w:p w14:paraId="4299AAF5" w14:textId="77777777" w:rsidR="008C3663" w:rsidRDefault="008C3663" w:rsidP="008C3663">
      <w:pPr>
        <w:pStyle w:val="PL"/>
        <w:rPr>
          <w:ins w:id="319" w:author="Michael Dolan" w:date="2021-04-28T11:33:00Z"/>
        </w:rPr>
      </w:pPr>
      <w:ins w:id="320" w:author="Michael Dolan" w:date="2021-04-28T11:33:00Z">
        <w:r>
          <w:t xml:space="preserve">      &lt;xs:element name="alias-entry" type="mcvideoup:AliasEntryType"/&gt;</w:t>
        </w:r>
      </w:ins>
    </w:p>
    <w:p w14:paraId="1C405B16" w14:textId="77777777" w:rsidR="008C3663" w:rsidRDefault="008C3663" w:rsidP="008C3663">
      <w:pPr>
        <w:pStyle w:val="PL"/>
        <w:rPr>
          <w:ins w:id="321" w:author="Michael Dolan" w:date="2021-04-28T11:33:00Z"/>
        </w:rPr>
      </w:pPr>
      <w:ins w:id="322"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3" w:author="Michael Dolan" w:date="2021-04-28T11:33:00Z"/>
        </w:rPr>
      </w:pPr>
      <w:ins w:id="324"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5" w:author="Michael Dolan" w:date="2021-04-28T11:33:00Z"/>
        </w:rPr>
      </w:pPr>
      <w:ins w:id="326" w:author="Michael Dolan" w:date="2021-04-28T11:33:00Z">
        <w:r>
          <w:t xml:space="preserve">    &lt;/xs:choice&gt;</w:t>
        </w:r>
      </w:ins>
    </w:p>
    <w:p w14:paraId="76FA1032" w14:textId="77777777" w:rsidR="008C3663" w:rsidRDefault="008C3663" w:rsidP="008C3663">
      <w:pPr>
        <w:pStyle w:val="PL"/>
        <w:rPr>
          <w:ins w:id="327" w:author="Michael Dolan" w:date="2021-04-28T11:33:00Z"/>
        </w:rPr>
      </w:pPr>
      <w:ins w:id="328" w:author="Michael Dolan" w:date="2021-04-28T11:33:00Z">
        <w:r>
          <w:t xml:space="preserve">    &lt;xs:anyAttribute namespace="##any" processContents="lax"/&gt;</w:t>
        </w:r>
      </w:ins>
    </w:p>
    <w:p w14:paraId="724C4393" w14:textId="77777777" w:rsidR="008C3663" w:rsidRDefault="008C3663" w:rsidP="008C3663">
      <w:pPr>
        <w:pStyle w:val="PL"/>
        <w:rPr>
          <w:ins w:id="329" w:author="Michael Dolan" w:date="2021-04-28T11:33:00Z"/>
        </w:rPr>
      </w:pPr>
      <w:ins w:id="330" w:author="Michael Dolan" w:date="2021-04-28T11:33:00Z">
        <w:r>
          <w:t xml:space="preserve">  &lt;/xs:complexType&gt;</w:t>
        </w:r>
      </w:ins>
    </w:p>
    <w:p w14:paraId="72C95084" w14:textId="77777777" w:rsidR="008C3663" w:rsidRDefault="008C3663" w:rsidP="008C3663">
      <w:pPr>
        <w:pStyle w:val="PL"/>
        <w:rPr>
          <w:ins w:id="331" w:author="Michael Dolan" w:date="2021-04-28T11:33:00Z"/>
        </w:rPr>
      </w:pPr>
    </w:p>
    <w:p w14:paraId="3022CA5F" w14:textId="77777777" w:rsidR="008C3663" w:rsidRDefault="008C3663" w:rsidP="008C3663">
      <w:pPr>
        <w:pStyle w:val="PL"/>
        <w:rPr>
          <w:ins w:id="332" w:author="Michael Dolan" w:date="2021-04-28T11:33:00Z"/>
        </w:rPr>
      </w:pPr>
      <w:ins w:id="333" w:author="Michael Dolan" w:date="2021-04-28T11:33:00Z">
        <w:r>
          <w:t xml:space="preserve">  &lt;xs:complexType name="AliasEntryType"&gt;</w:t>
        </w:r>
      </w:ins>
    </w:p>
    <w:p w14:paraId="41BA6013" w14:textId="77777777" w:rsidR="008C3663" w:rsidRDefault="008C3663" w:rsidP="008C3663">
      <w:pPr>
        <w:pStyle w:val="PL"/>
        <w:rPr>
          <w:ins w:id="334" w:author="Michael Dolan" w:date="2021-04-28T11:33:00Z"/>
        </w:rPr>
      </w:pPr>
      <w:ins w:id="335" w:author="Michael Dolan" w:date="2021-04-28T11:33:00Z">
        <w:r>
          <w:t xml:space="preserve">    &lt;xs:simpleContent&gt;</w:t>
        </w:r>
      </w:ins>
    </w:p>
    <w:p w14:paraId="26049045" w14:textId="77777777" w:rsidR="008C3663" w:rsidRDefault="008C3663" w:rsidP="008C3663">
      <w:pPr>
        <w:pStyle w:val="PL"/>
        <w:rPr>
          <w:ins w:id="336" w:author="Michael Dolan" w:date="2021-04-28T11:33:00Z"/>
        </w:rPr>
      </w:pPr>
      <w:ins w:id="337" w:author="Michael Dolan" w:date="2021-04-28T11:33:00Z">
        <w:r>
          <w:t xml:space="preserve">      &lt;xs:extension base="xs:token"&gt;</w:t>
        </w:r>
      </w:ins>
    </w:p>
    <w:p w14:paraId="181F78F7" w14:textId="77777777" w:rsidR="008C3663" w:rsidRDefault="008C3663" w:rsidP="008C3663">
      <w:pPr>
        <w:pStyle w:val="PL"/>
        <w:rPr>
          <w:ins w:id="338" w:author="Michael Dolan" w:date="2021-04-28T11:33:00Z"/>
        </w:rPr>
      </w:pPr>
      <w:ins w:id="339" w:author="Michael Dolan" w:date="2021-04-28T11:33:00Z">
        <w:r>
          <w:t xml:space="preserve">        &lt;xs:attributeGroup ref="mcvideoup:IndexType"/&gt;</w:t>
        </w:r>
      </w:ins>
    </w:p>
    <w:p w14:paraId="0A7063AA" w14:textId="77777777" w:rsidR="008C3663" w:rsidRDefault="008C3663" w:rsidP="008C3663">
      <w:pPr>
        <w:pStyle w:val="PL"/>
        <w:rPr>
          <w:ins w:id="340" w:author="Michael Dolan" w:date="2021-04-28T11:33:00Z"/>
        </w:rPr>
      </w:pPr>
      <w:ins w:id="341" w:author="Michael Dolan" w:date="2021-04-28T11:33:00Z">
        <w:r>
          <w:t xml:space="preserve">        &lt;xs:attribute ref="xml:lang"/&gt;</w:t>
        </w:r>
      </w:ins>
    </w:p>
    <w:p w14:paraId="14AC329F" w14:textId="77777777" w:rsidR="008C3663" w:rsidRPr="009A54B8" w:rsidRDefault="008C3663" w:rsidP="008C3663">
      <w:pPr>
        <w:pStyle w:val="PL"/>
        <w:rPr>
          <w:ins w:id="342" w:author="Michael Dolan" w:date="2021-04-28T11:33:00Z"/>
          <w:lang w:val="fr-FR"/>
        </w:rPr>
      </w:pPr>
      <w:ins w:id="343"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4" w:author="Michael Dolan" w:date="2021-04-28T11:33:00Z"/>
          <w:lang w:val="fr-FR"/>
        </w:rPr>
      </w:pPr>
      <w:ins w:id="345"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6" w:author="Michael Dolan" w:date="2021-04-28T11:33:00Z"/>
          <w:lang w:val="fr-FR"/>
        </w:rPr>
      </w:pPr>
      <w:ins w:id="347" w:author="Michael Dolan" w:date="2021-04-28T11:33:00Z">
        <w:r w:rsidRPr="009A54B8">
          <w:rPr>
            <w:lang w:val="fr-FR"/>
          </w:rPr>
          <w:t xml:space="preserve">  &lt;/xs:complexType&gt;</w:t>
        </w:r>
      </w:ins>
    </w:p>
    <w:p w14:paraId="6088F7B4" w14:textId="77777777" w:rsidR="008C3663" w:rsidRDefault="008C3663" w:rsidP="008C3663">
      <w:pPr>
        <w:pStyle w:val="PL"/>
        <w:rPr>
          <w:ins w:id="348" w:author="Michael Dolan" w:date="2021-04-28T11:33:00Z"/>
          <w:lang w:val="fr-FR"/>
        </w:rPr>
      </w:pPr>
    </w:p>
    <w:p w14:paraId="1A2D6E75" w14:textId="77777777" w:rsidR="002A78B4" w:rsidRPr="004617DC" w:rsidRDefault="002A78B4" w:rsidP="002A78B4">
      <w:pPr>
        <w:pStyle w:val="PL"/>
        <w:rPr>
          <w:ins w:id="349" w:author="Michael Dolan" w:date="2021-04-23T11:13:00Z"/>
        </w:rPr>
      </w:pPr>
      <w:ins w:id="350"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1" w:author="Michael Dolan" w:date="2021-04-23T11:13:00Z"/>
        </w:rPr>
      </w:pPr>
      <w:ins w:id="352" w:author="Michael Dolan" w:date="2021-04-23T11:13:00Z">
        <w:r w:rsidRPr="004617DC">
          <w:t xml:space="preserve">    &lt;xs:sequence&gt;</w:t>
        </w:r>
      </w:ins>
    </w:p>
    <w:p w14:paraId="1FBC6EB9" w14:textId="724FF4CC" w:rsidR="002A78B4" w:rsidRPr="004617DC" w:rsidRDefault="002A78B4" w:rsidP="002A78B4">
      <w:pPr>
        <w:pStyle w:val="PL"/>
        <w:rPr>
          <w:ins w:id="353" w:author="Michael Dolan" w:date="2021-04-23T11:13:00Z"/>
        </w:rPr>
      </w:pPr>
      <w:ins w:id="354"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5" w:author="Michael Dolan" w:date="2021-04-23T11:13:00Z"/>
        </w:rPr>
      </w:pPr>
      <w:ins w:id="356"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7" w:author="Michael Dolan" w:date="2021-04-23T11:13:00Z"/>
        </w:rPr>
      </w:pPr>
      <w:ins w:id="358"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59" w:author="Michael Dolan" w:date="2021-04-23T11:13:00Z"/>
        </w:rPr>
      </w:pPr>
      <w:ins w:id="360"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1" w:author="Michael Dolan" w:date="2021-04-23T11:13:00Z"/>
        </w:rPr>
      </w:pPr>
      <w:ins w:id="362" w:author="Michael Dolan" w:date="2021-04-23T11:13:00Z">
        <w:r w:rsidRPr="004617DC">
          <w:t xml:space="preserve">    &lt;/xs:sequence&gt;</w:t>
        </w:r>
      </w:ins>
    </w:p>
    <w:p w14:paraId="05DFCFAB" w14:textId="77777777" w:rsidR="002A78B4" w:rsidRPr="004617DC" w:rsidRDefault="002A78B4" w:rsidP="002A78B4">
      <w:pPr>
        <w:pStyle w:val="PL"/>
        <w:rPr>
          <w:ins w:id="363" w:author="Michael Dolan" w:date="2021-04-23T11:13:00Z"/>
        </w:rPr>
      </w:pPr>
      <w:ins w:id="364"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5" w:author="Michael Dolan" w:date="2021-04-23T11:13:00Z"/>
        </w:rPr>
      </w:pPr>
      <w:ins w:id="366" w:author="Michael Dolan" w:date="2021-04-23T11:13:00Z">
        <w:r w:rsidRPr="004617DC">
          <w:t xml:space="preserve">  &lt;/xs:complexType&gt;</w:t>
        </w:r>
      </w:ins>
    </w:p>
    <w:p w14:paraId="70170276" w14:textId="77777777" w:rsidR="002A78B4" w:rsidRPr="004617DC" w:rsidRDefault="002A78B4" w:rsidP="002A78B4">
      <w:pPr>
        <w:pStyle w:val="PL"/>
        <w:rPr>
          <w:ins w:id="367" w:author="Michael Dolan" w:date="2021-04-23T11:13:00Z"/>
        </w:rPr>
      </w:pPr>
    </w:p>
    <w:p w14:paraId="6CE8A85F" w14:textId="77777777" w:rsidR="00BF5B6E" w:rsidRPr="004617DC" w:rsidRDefault="00BF5B6E" w:rsidP="00BF5B6E">
      <w:pPr>
        <w:pStyle w:val="PL"/>
        <w:rPr>
          <w:ins w:id="368" w:author="Michael Dolan" w:date="2021-05-06T09:30:00Z"/>
        </w:rPr>
      </w:pPr>
      <w:ins w:id="369"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0" w:author="Michael Dolan" w:date="2021-05-06T09:30:00Z"/>
        </w:rPr>
      </w:pPr>
      <w:ins w:id="371" w:author="Michael Dolan" w:date="2021-05-06T09:30:00Z">
        <w:r w:rsidRPr="004617DC">
          <w:t xml:space="preserve">    &lt;xs:sequence&gt;</w:t>
        </w:r>
      </w:ins>
    </w:p>
    <w:p w14:paraId="18DD8961" w14:textId="77777777" w:rsidR="00BF5B6E" w:rsidRPr="004617DC" w:rsidRDefault="00BF5B6E" w:rsidP="00BF5B6E">
      <w:pPr>
        <w:pStyle w:val="PL"/>
        <w:rPr>
          <w:ins w:id="372" w:author="Michael Dolan" w:date="2021-05-06T09:30:00Z"/>
        </w:rPr>
      </w:pPr>
      <w:ins w:id="373"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4" w:author="Michael Dolan" w:date="2021-05-06T09:30:00Z"/>
        </w:rPr>
      </w:pPr>
      <w:ins w:id="375"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6" w:author="Michael Dolan" w:date="2021-05-06T09:30:00Z"/>
        </w:rPr>
      </w:pPr>
      <w:ins w:id="377"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21DACE8B" w14:textId="77777777" w:rsidR="00BF5B6E" w:rsidRPr="004617DC" w:rsidRDefault="00BF5B6E" w:rsidP="00BF5B6E">
      <w:pPr>
        <w:pStyle w:val="PL"/>
        <w:rPr>
          <w:ins w:id="378" w:author="Michael Dolan" w:date="2021-05-06T09:30:00Z"/>
        </w:rPr>
      </w:pPr>
      <w:ins w:id="379" w:author="Michael Dolan" w:date="2021-05-06T09:30:00Z">
        <w:r w:rsidRPr="004617DC">
          <w:t xml:space="preserve">    &lt;</w:t>
        </w:r>
        <w:r>
          <w:t>/</w:t>
        </w:r>
        <w:r w:rsidRPr="004617DC">
          <w:t>xs:sequence&gt;</w:t>
        </w:r>
      </w:ins>
    </w:p>
    <w:p w14:paraId="62325D5F" w14:textId="77777777" w:rsidR="00BF5B6E" w:rsidRPr="004617DC" w:rsidRDefault="00BF5B6E" w:rsidP="00BF5B6E">
      <w:pPr>
        <w:pStyle w:val="PL"/>
        <w:rPr>
          <w:ins w:id="380" w:author="Michael Dolan" w:date="2021-05-06T09:30:00Z"/>
        </w:rPr>
      </w:pPr>
      <w:ins w:id="381" w:author="Michael Dolan" w:date="2021-05-06T09:30:00Z">
        <w:r w:rsidRPr="004617DC">
          <w:t xml:space="preserve">    &lt;xs:any namespace="##other" processContents="lax" minOccurs="0" maxOccurs="unbounded"/&gt;</w:t>
        </w:r>
      </w:ins>
    </w:p>
    <w:p w14:paraId="4134EC2A" w14:textId="77777777" w:rsidR="00BF5B6E" w:rsidRPr="004617DC" w:rsidRDefault="00BF5B6E" w:rsidP="00BF5B6E">
      <w:pPr>
        <w:pStyle w:val="PL"/>
        <w:rPr>
          <w:ins w:id="382" w:author="Michael Dolan" w:date="2021-05-06T09:30:00Z"/>
        </w:rPr>
      </w:pPr>
      <w:ins w:id="383"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4" w:author="Michael Dolan" w:date="2021-05-06T09:30:00Z"/>
        </w:rPr>
      </w:pPr>
      <w:ins w:id="385" w:author="Michael Dolan" w:date="2021-05-06T09:30:00Z">
        <w:r w:rsidRPr="004617DC">
          <w:lastRenderedPageBreak/>
          <w:t xml:space="preserve">    &lt;xs:anyAttribute namespace="##any" processContents="lax"/&gt;</w:t>
        </w:r>
      </w:ins>
    </w:p>
    <w:p w14:paraId="206C17D8" w14:textId="77777777" w:rsidR="00BF5B6E" w:rsidRPr="004617DC" w:rsidRDefault="00BF5B6E" w:rsidP="00BF5B6E">
      <w:pPr>
        <w:pStyle w:val="PL"/>
        <w:rPr>
          <w:ins w:id="386" w:author="Michael Dolan" w:date="2021-05-06T09:30:00Z"/>
        </w:rPr>
      </w:pPr>
      <w:ins w:id="387" w:author="Michael Dolan" w:date="2021-05-06T09:30:00Z">
        <w:r w:rsidRPr="004617DC">
          <w:t xml:space="preserve">  &lt;/xs:complexType&gt;</w:t>
        </w:r>
      </w:ins>
    </w:p>
    <w:p w14:paraId="374D9032" w14:textId="77777777" w:rsidR="002A78B4" w:rsidRPr="004617DC" w:rsidRDefault="002A78B4" w:rsidP="002A78B4">
      <w:pPr>
        <w:pStyle w:val="PL"/>
        <w:rPr>
          <w:ins w:id="388" w:author="Michael Dolan" w:date="2021-04-23T11:13:00Z"/>
        </w:rPr>
      </w:pPr>
    </w:p>
    <w:p w14:paraId="099B1AF8" w14:textId="77777777" w:rsidR="00BF5B6E" w:rsidRPr="004617DC" w:rsidRDefault="00BF5B6E" w:rsidP="00BF5B6E">
      <w:pPr>
        <w:pStyle w:val="PL"/>
        <w:rPr>
          <w:ins w:id="389" w:author="Michael Dolan" w:date="2021-05-06T09:31:00Z"/>
        </w:rPr>
      </w:pPr>
      <w:ins w:id="390" w:author="Michael Dolan" w:date="2021-05-06T09:31:00Z">
        <w:r w:rsidRPr="004617DC">
          <w:t xml:space="preserve">  </w:t>
        </w:r>
        <w:bookmarkStart w:id="391"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2" w:author="Michael Dolan" w:date="2021-05-06T09:31:00Z"/>
        </w:rPr>
      </w:pPr>
      <w:ins w:id="393" w:author="Michael Dolan" w:date="2021-05-06T09:31:00Z">
        <w:r w:rsidRPr="004617DC">
          <w:t xml:space="preserve">    &lt;xs:sequence&gt;</w:t>
        </w:r>
      </w:ins>
    </w:p>
    <w:p w14:paraId="573DD7BE" w14:textId="77777777" w:rsidR="00BF5B6E" w:rsidRPr="004617DC" w:rsidRDefault="00BF5B6E" w:rsidP="00BF5B6E">
      <w:pPr>
        <w:pStyle w:val="PL"/>
        <w:rPr>
          <w:ins w:id="394" w:author="Michael Dolan" w:date="2021-05-06T09:31:00Z"/>
        </w:rPr>
      </w:pPr>
      <w:ins w:id="395"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6" w:author="Michael Dolan" w:date="2021-05-06T09:31:00Z"/>
          <w:rFonts w:eastAsia="Courier New"/>
        </w:rPr>
      </w:pPr>
      <w:ins w:id="39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8" w:author="Michael Dolan" w:date="2021-05-06T09:31:00Z"/>
        </w:rPr>
      </w:pPr>
      <w:ins w:id="399"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0" w:author="Michael Dolan" w:date="2021-05-06T09:31:00Z"/>
        </w:rPr>
      </w:pPr>
      <w:ins w:id="401"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2" w:author="Michael Dolan" w:date="2021-05-06T09:31:00Z"/>
        </w:rPr>
      </w:pPr>
      <w:ins w:id="403"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4" w:author="Michael Dolan" w:date="2021-05-06T09:31:00Z"/>
        </w:rPr>
      </w:pPr>
      <w:ins w:id="405"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6" w:author="Michael Dolan" w:date="2021-05-06T09:31:00Z"/>
        </w:rPr>
      </w:pPr>
      <w:ins w:id="407" w:author="Michael Dolan" w:date="2021-05-06T09:31:00Z">
        <w:r w:rsidRPr="004617DC">
          <w:t xml:space="preserve">  &lt;/xs:complexType&gt;</w:t>
        </w:r>
      </w:ins>
    </w:p>
    <w:p w14:paraId="7E78F168" w14:textId="77777777" w:rsidR="00BF5B6E" w:rsidRDefault="00BF5B6E" w:rsidP="00BF5B6E">
      <w:pPr>
        <w:pStyle w:val="PL"/>
        <w:rPr>
          <w:ins w:id="408" w:author="Michael Dolan" w:date="2021-05-06T09:31:00Z"/>
        </w:rPr>
      </w:pPr>
    </w:p>
    <w:p w14:paraId="00D22250" w14:textId="77777777" w:rsidR="00BF5B6E" w:rsidRPr="004617DC" w:rsidRDefault="00BF5B6E" w:rsidP="00BF5B6E">
      <w:pPr>
        <w:pStyle w:val="PL"/>
        <w:rPr>
          <w:ins w:id="409" w:author="Michael Dolan" w:date="2021-05-06T09:31:00Z"/>
        </w:rPr>
      </w:pPr>
      <w:ins w:id="410"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1" w:author="Michael Dolan" w:date="2021-05-06T09:31:00Z"/>
        </w:rPr>
      </w:pPr>
      <w:ins w:id="412" w:author="Michael Dolan" w:date="2021-05-06T09:31:00Z">
        <w:r w:rsidRPr="004617DC">
          <w:t xml:space="preserve">    &lt;xs:sequence&gt;</w:t>
        </w:r>
      </w:ins>
    </w:p>
    <w:p w14:paraId="44361776" w14:textId="77777777" w:rsidR="00BF5B6E" w:rsidRPr="004617DC" w:rsidRDefault="00BF5B6E" w:rsidP="00BF5B6E">
      <w:pPr>
        <w:pStyle w:val="PL"/>
        <w:rPr>
          <w:ins w:id="413" w:author="Michael Dolan" w:date="2021-05-06T09:31:00Z"/>
        </w:rPr>
      </w:pPr>
      <w:ins w:id="414"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5" w:author="Michael Dolan" w:date="2021-05-06T09:31:00Z"/>
          <w:rFonts w:eastAsia="Courier New"/>
        </w:rPr>
      </w:pPr>
      <w:ins w:id="416"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7" w:author="Michael Dolan" w:date="2021-05-06T09:31:00Z"/>
        </w:rPr>
      </w:pPr>
      <w:ins w:id="418"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19" w:author="Michael Dolan" w:date="2021-05-06T09:31:00Z"/>
        </w:rPr>
      </w:pPr>
      <w:ins w:id="420"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1" w:author="Michael Dolan" w:date="2021-05-06T09:31:00Z"/>
        </w:rPr>
      </w:pPr>
      <w:ins w:id="422"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3" w:author="Michael Dolan" w:date="2021-05-06T09:31:00Z"/>
        </w:rPr>
      </w:pPr>
      <w:ins w:id="424"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5" w:author="Michael Dolan" w:date="2021-05-06T09:31:00Z"/>
        </w:rPr>
      </w:pPr>
      <w:ins w:id="426" w:author="Michael Dolan" w:date="2021-05-06T09:31:00Z">
        <w:r w:rsidRPr="004617DC">
          <w:t xml:space="preserve">  &lt;/xs:complexType&gt;</w:t>
        </w:r>
      </w:ins>
    </w:p>
    <w:bookmarkEnd w:id="391"/>
    <w:p w14:paraId="1276FE35" w14:textId="77777777" w:rsidR="00BF5B6E" w:rsidRPr="004617DC" w:rsidRDefault="00BF5B6E" w:rsidP="00BF5B6E">
      <w:pPr>
        <w:pStyle w:val="PL"/>
        <w:rPr>
          <w:ins w:id="427" w:author="Michael Dolan" w:date="2021-05-06T09:31:00Z"/>
        </w:rPr>
      </w:pPr>
    </w:p>
    <w:p w14:paraId="35A19918" w14:textId="77777777" w:rsidR="002A78B4" w:rsidRPr="004617DC" w:rsidRDefault="002A78B4" w:rsidP="002A78B4">
      <w:pPr>
        <w:pStyle w:val="PL"/>
        <w:rPr>
          <w:ins w:id="428" w:author="Michael Dolan" w:date="2021-04-23T11:13:00Z"/>
        </w:rPr>
      </w:pPr>
      <w:ins w:id="429"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0" w:author="Michael Dolan" w:date="2021-04-23T11:13:00Z"/>
        </w:rPr>
      </w:pPr>
      <w:ins w:id="431" w:author="Michael Dolan" w:date="2021-04-23T11:13:00Z">
        <w:r w:rsidRPr="004617DC">
          <w:t xml:space="preserve">    &lt;xs:sequence&gt;</w:t>
        </w:r>
      </w:ins>
    </w:p>
    <w:p w14:paraId="6FCCE26A" w14:textId="77777777" w:rsidR="002A78B4" w:rsidRPr="004617DC" w:rsidRDefault="002A78B4" w:rsidP="002A78B4">
      <w:pPr>
        <w:pStyle w:val="PL"/>
        <w:rPr>
          <w:ins w:id="432" w:author="Michael Dolan" w:date="2021-04-23T11:13:00Z"/>
        </w:rPr>
      </w:pPr>
      <w:ins w:id="433"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4" w:author="Michael Dolan" w:date="2021-04-23T11:13:00Z"/>
        </w:rPr>
      </w:pPr>
      <w:ins w:id="435"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6" w:author="Michael Dolan" w:date="2021-04-23T11:13:00Z"/>
        </w:rPr>
      </w:pPr>
      <w:ins w:id="437"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8" w:author="Michael Dolan" w:date="2021-04-23T11:13:00Z"/>
        </w:rPr>
      </w:pPr>
      <w:ins w:id="439"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0" w:author="Michael Dolan" w:date="2021-04-23T11:13:00Z"/>
        </w:rPr>
      </w:pPr>
      <w:ins w:id="441" w:author="Michael Dolan" w:date="2021-04-23T11:13:00Z">
        <w:r w:rsidRPr="004617DC">
          <w:t xml:space="preserve">    &lt;/xs:sequence&gt;</w:t>
        </w:r>
      </w:ins>
    </w:p>
    <w:p w14:paraId="76A828FD" w14:textId="77777777" w:rsidR="002A78B4" w:rsidRPr="004617DC" w:rsidRDefault="002A78B4" w:rsidP="002A78B4">
      <w:pPr>
        <w:pStyle w:val="PL"/>
        <w:rPr>
          <w:ins w:id="442" w:author="Michael Dolan" w:date="2021-04-23T11:13:00Z"/>
        </w:rPr>
      </w:pPr>
      <w:ins w:id="443"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4" w:author="Michael Dolan" w:date="2021-04-23T11:13:00Z"/>
        </w:rPr>
      </w:pPr>
      <w:ins w:id="445"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6" w:author="Michael Dolan" w:date="2021-04-23T11:13:00Z"/>
        </w:rPr>
      </w:pPr>
      <w:ins w:id="447" w:author="Michael Dolan" w:date="2021-04-23T11:13:00Z">
        <w:r w:rsidRPr="004617DC">
          <w:t xml:space="preserve">  &lt;/xs:complexType&gt;</w:t>
        </w:r>
      </w:ins>
    </w:p>
    <w:p w14:paraId="482F960D" w14:textId="77777777" w:rsidR="002A78B4" w:rsidRPr="004617DC" w:rsidRDefault="002A78B4" w:rsidP="002A78B4">
      <w:pPr>
        <w:pStyle w:val="PL"/>
        <w:rPr>
          <w:ins w:id="448" w:author="Michael Dolan" w:date="2021-04-23T11:13:00Z"/>
        </w:rPr>
      </w:pPr>
    </w:p>
    <w:p w14:paraId="649C3F2C" w14:textId="77777777" w:rsidR="002A78B4" w:rsidRPr="004617DC" w:rsidRDefault="002A78B4" w:rsidP="002A78B4">
      <w:pPr>
        <w:pStyle w:val="PL"/>
        <w:rPr>
          <w:ins w:id="449" w:author="Michael Dolan" w:date="2021-04-23T11:13:00Z"/>
        </w:rPr>
      </w:pPr>
      <w:ins w:id="450"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1" w:author="Michael Dolan" w:date="2021-04-23T11:13:00Z"/>
        </w:rPr>
      </w:pPr>
      <w:ins w:id="452" w:author="Michael Dolan" w:date="2021-04-23T11:13:00Z">
        <w:r w:rsidRPr="004617DC">
          <w:t xml:space="preserve">    &lt;xs:sequence&gt;</w:t>
        </w:r>
      </w:ins>
    </w:p>
    <w:p w14:paraId="2F38888F" w14:textId="77777777" w:rsidR="002A78B4" w:rsidRPr="004617DC" w:rsidRDefault="002A78B4" w:rsidP="002A78B4">
      <w:pPr>
        <w:pStyle w:val="PL"/>
        <w:rPr>
          <w:ins w:id="453" w:author="Michael Dolan" w:date="2021-04-23T11:13:00Z"/>
        </w:rPr>
      </w:pPr>
      <w:ins w:id="454"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5" w:author="Michael Dolan" w:date="2021-04-23T11:13:00Z"/>
        </w:rPr>
      </w:pPr>
      <w:ins w:id="456"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7" w:author="Michael Dolan" w:date="2021-04-23T11:13:00Z"/>
        </w:rPr>
      </w:pPr>
      <w:ins w:id="458"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59" w:author="Michael Dolan" w:date="2021-04-23T11:13:00Z"/>
        </w:rPr>
      </w:pPr>
      <w:ins w:id="460" w:author="Michael Dolan" w:date="2021-04-23T11:13:00Z">
        <w:r w:rsidRPr="004617DC">
          <w:t xml:space="preserve">    &lt;/xs:sequence&gt;</w:t>
        </w:r>
      </w:ins>
    </w:p>
    <w:p w14:paraId="642938D4" w14:textId="77777777" w:rsidR="002A78B4" w:rsidRPr="004617DC" w:rsidRDefault="002A78B4" w:rsidP="002A78B4">
      <w:pPr>
        <w:pStyle w:val="PL"/>
        <w:rPr>
          <w:ins w:id="461" w:author="Michael Dolan" w:date="2021-04-23T11:13:00Z"/>
        </w:rPr>
      </w:pPr>
      <w:ins w:id="462"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3" w:author="Michael Dolan" w:date="2021-04-23T11:13:00Z"/>
        </w:rPr>
      </w:pPr>
      <w:ins w:id="464" w:author="Michael Dolan" w:date="2021-04-23T11:13:00Z">
        <w:r w:rsidRPr="004617DC">
          <w:t xml:space="preserve">  &lt;/xs:complexType&gt;</w:t>
        </w:r>
      </w:ins>
    </w:p>
    <w:p w14:paraId="7826B7B7" w14:textId="77777777" w:rsidR="002A78B4" w:rsidRPr="004617DC" w:rsidRDefault="002A78B4" w:rsidP="002A78B4">
      <w:pPr>
        <w:pStyle w:val="PL"/>
        <w:rPr>
          <w:ins w:id="465" w:author="Michael Dolan" w:date="2021-04-23T11:13:00Z"/>
        </w:rPr>
      </w:pPr>
    </w:p>
    <w:p w14:paraId="1B12891D" w14:textId="77777777" w:rsidR="00BF5B6E" w:rsidRPr="004617DC" w:rsidRDefault="00BF5B6E" w:rsidP="00BF5B6E">
      <w:pPr>
        <w:pStyle w:val="PL"/>
        <w:rPr>
          <w:ins w:id="466" w:author="Michael Dolan" w:date="2021-05-06T09:36:00Z"/>
        </w:rPr>
      </w:pPr>
      <w:ins w:id="467"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8" w:author="Michael Dolan" w:date="2021-05-06T09:36:00Z"/>
        </w:rPr>
      </w:pPr>
      <w:ins w:id="469"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0" w:author="Michael Dolan" w:date="2021-05-06T09:36:00Z"/>
        </w:rPr>
      </w:pPr>
      <w:ins w:id="471"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2" w:author="Michael Dolan" w:date="2021-05-06T09:36:00Z"/>
        </w:rPr>
      </w:pPr>
      <w:ins w:id="473"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4" w:author="Michael Dolan" w:date="2021-05-06T09:36:00Z"/>
        </w:rPr>
      </w:pPr>
      <w:ins w:id="475"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6" w:author="Michael Dolan" w:date="2021-05-06T09:36:00Z"/>
        </w:rPr>
      </w:pPr>
      <w:ins w:id="477"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8" w:author="Michael Dolan" w:date="2021-05-06T09:36:00Z"/>
        </w:rPr>
      </w:pPr>
      <w:ins w:id="479"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0" w:author="Michael Dolan" w:date="2021-05-06T09:36:00Z"/>
        </w:rPr>
      </w:pPr>
      <w:ins w:id="481"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2" w:author="Michael Dolan" w:date="2021-05-06T09:36:00Z"/>
        </w:rPr>
      </w:pPr>
      <w:ins w:id="483"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4" w:author="Michael Dolan" w:date="2021-05-06T09:36:00Z"/>
        </w:rPr>
      </w:pPr>
      <w:ins w:id="485" w:author="Michael Dolan" w:date="2021-05-06T09:36:00Z">
        <w:r w:rsidRPr="004617DC">
          <w:t xml:space="preserve">    &lt;/xs:choice&gt;</w:t>
        </w:r>
      </w:ins>
    </w:p>
    <w:p w14:paraId="420EF93C" w14:textId="77777777" w:rsidR="00BF5B6E" w:rsidRPr="004617DC" w:rsidRDefault="00BF5B6E" w:rsidP="00BF5B6E">
      <w:pPr>
        <w:pStyle w:val="PL"/>
        <w:rPr>
          <w:ins w:id="486" w:author="Michael Dolan" w:date="2021-05-06T09:36:00Z"/>
        </w:rPr>
      </w:pPr>
      <w:ins w:id="487"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8" w:author="Michael Dolan" w:date="2021-05-06T09:36:00Z"/>
        </w:rPr>
      </w:pPr>
      <w:ins w:id="489" w:author="Michael Dolan" w:date="2021-05-06T09:36:00Z">
        <w:r w:rsidRPr="004617DC">
          <w:t xml:space="preserve">  &lt;/xs:complexType&gt;</w:t>
        </w:r>
      </w:ins>
    </w:p>
    <w:p w14:paraId="6186A70B" w14:textId="77777777" w:rsidR="00BF5B6E" w:rsidRPr="004617DC" w:rsidRDefault="00BF5B6E" w:rsidP="00BF5B6E">
      <w:pPr>
        <w:pStyle w:val="PL"/>
        <w:rPr>
          <w:ins w:id="490" w:author="Michael Dolan" w:date="2021-05-06T09:36:00Z"/>
        </w:rPr>
      </w:pPr>
    </w:p>
    <w:p w14:paraId="05C32E23" w14:textId="77777777" w:rsidR="00BF5B6E" w:rsidRPr="004617DC" w:rsidRDefault="00BF5B6E" w:rsidP="00BF5B6E">
      <w:pPr>
        <w:pStyle w:val="PL"/>
        <w:rPr>
          <w:ins w:id="491" w:author="Michael Dolan" w:date="2021-05-06T09:36:00Z"/>
        </w:rPr>
      </w:pPr>
      <w:ins w:id="492"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3" w:author="Michael Dolan" w:date="2021-05-06T09:36:00Z"/>
        </w:rPr>
      </w:pPr>
      <w:ins w:id="494" w:author="Michael Dolan" w:date="2021-05-06T09:36:00Z">
        <w:r w:rsidRPr="004617DC">
          <w:t xml:space="preserve">    &lt;xs:sequence&gt;</w:t>
        </w:r>
      </w:ins>
    </w:p>
    <w:p w14:paraId="0A756017" w14:textId="77777777" w:rsidR="00BF5B6E" w:rsidRPr="004617DC" w:rsidRDefault="00BF5B6E" w:rsidP="00BF5B6E">
      <w:pPr>
        <w:pStyle w:val="PL"/>
        <w:rPr>
          <w:ins w:id="495" w:author="Michael Dolan" w:date="2021-05-06T09:36:00Z"/>
        </w:rPr>
      </w:pPr>
      <w:ins w:id="496" w:author="Michael Dolan" w:date="2021-05-06T09:36:00Z">
        <w:r w:rsidRPr="004617DC">
          <w:t xml:space="preserve">      &lt;xs:choice&gt;</w:t>
        </w:r>
      </w:ins>
    </w:p>
    <w:p w14:paraId="53F40AB3" w14:textId="77777777" w:rsidR="00BF5B6E" w:rsidRPr="004617DC" w:rsidRDefault="00BF5B6E" w:rsidP="00BF5B6E">
      <w:pPr>
        <w:pStyle w:val="PL"/>
        <w:rPr>
          <w:ins w:id="497" w:author="Michael Dolan" w:date="2021-05-06T09:36:00Z"/>
        </w:rPr>
      </w:pPr>
      <w:ins w:id="498"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499" w:author="Michael Dolan" w:date="2021-05-06T09:36:00Z"/>
        </w:rPr>
      </w:pPr>
      <w:ins w:id="500"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1" w:author="Michael Dolan" w:date="2021-05-06T09:36:00Z"/>
        </w:rPr>
      </w:pPr>
      <w:ins w:id="502"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3" w:author="Michael Dolan" w:date="2021-05-06T09:36:00Z"/>
        </w:rPr>
      </w:pPr>
      <w:ins w:id="504"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5" w:author="Michael Dolan" w:date="2021-05-06T09:36:00Z"/>
        </w:rPr>
      </w:pPr>
      <w:ins w:id="506" w:author="Michael Dolan" w:date="2021-05-06T09:36:00Z">
        <w:r w:rsidRPr="004617DC">
          <w:t xml:space="preserve">      &lt;/xs:choice&gt;</w:t>
        </w:r>
      </w:ins>
    </w:p>
    <w:p w14:paraId="384DA3FC" w14:textId="77777777" w:rsidR="00BF5B6E" w:rsidRPr="004617DC" w:rsidRDefault="00BF5B6E" w:rsidP="00BF5B6E">
      <w:pPr>
        <w:pStyle w:val="PL"/>
        <w:rPr>
          <w:ins w:id="507" w:author="Michael Dolan" w:date="2021-05-06T09:36:00Z"/>
        </w:rPr>
      </w:pPr>
      <w:ins w:id="508" w:author="Michael Dolan" w:date="2021-05-06T09:36:00Z">
        <w:r w:rsidRPr="004617DC">
          <w:t xml:space="preserve">    &lt;/xs:sequence&gt;</w:t>
        </w:r>
      </w:ins>
    </w:p>
    <w:p w14:paraId="1598DDFB" w14:textId="77777777" w:rsidR="00BF5B6E" w:rsidRPr="004617DC" w:rsidRDefault="00BF5B6E" w:rsidP="00BF5B6E">
      <w:pPr>
        <w:pStyle w:val="PL"/>
        <w:rPr>
          <w:ins w:id="509" w:author="Michael Dolan" w:date="2021-05-06T09:36:00Z"/>
        </w:rPr>
      </w:pPr>
      <w:ins w:id="510"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1" w:author="Michael Dolan" w:date="2021-05-06T09:36:00Z"/>
        </w:rPr>
      </w:pPr>
      <w:ins w:id="512" w:author="Michael Dolan" w:date="2021-05-06T09:36:00Z">
        <w:r w:rsidRPr="004617DC">
          <w:t xml:space="preserve">  &lt;/xs:complexType&gt;</w:t>
        </w:r>
      </w:ins>
    </w:p>
    <w:p w14:paraId="27B2579C" w14:textId="77777777" w:rsidR="00BF5B6E" w:rsidRPr="004617DC" w:rsidRDefault="00BF5B6E" w:rsidP="00BF5B6E">
      <w:pPr>
        <w:pStyle w:val="PL"/>
        <w:rPr>
          <w:ins w:id="513" w:author="Michael Dolan" w:date="2021-05-06T09:36:00Z"/>
        </w:rPr>
      </w:pPr>
    </w:p>
    <w:p w14:paraId="7FD7D37C" w14:textId="77777777" w:rsidR="00BF5B6E" w:rsidRPr="004617DC" w:rsidRDefault="00BF5B6E" w:rsidP="00BF5B6E">
      <w:pPr>
        <w:pStyle w:val="PL"/>
        <w:rPr>
          <w:ins w:id="514" w:author="Michael Dolan" w:date="2021-05-06T09:36:00Z"/>
        </w:rPr>
      </w:pPr>
      <w:ins w:id="515"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6" w:author="Michael Dolan" w:date="2021-05-06T09:36:00Z"/>
        </w:rPr>
      </w:pPr>
      <w:ins w:id="517" w:author="Michael Dolan" w:date="2021-05-06T09:36:00Z">
        <w:r w:rsidRPr="004617DC">
          <w:t xml:space="preserve">    &lt;xs:sequence&gt;</w:t>
        </w:r>
      </w:ins>
    </w:p>
    <w:p w14:paraId="493CBCC2" w14:textId="77777777" w:rsidR="00BF5B6E" w:rsidRPr="004617DC" w:rsidRDefault="00BF5B6E" w:rsidP="00BF5B6E">
      <w:pPr>
        <w:pStyle w:val="PL"/>
        <w:rPr>
          <w:ins w:id="518" w:author="Michael Dolan" w:date="2021-05-06T09:36:00Z"/>
        </w:rPr>
      </w:pPr>
      <w:ins w:id="519"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0" w:author="Michael Dolan" w:date="2021-05-06T09:36:00Z"/>
        </w:rPr>
      </w:pPr>
      <w:ins w:id="521"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2" w:author="Michael Dolan" w:date="2021-05-06T09:36:00Z"/>
        </w:rPr>
      </w:pPr>
      <w:ins w:id="523"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4" w:author="Michael Dolan" w:date="2021-05-06T09:36:00Z"/>
        </w:rPr>
      </w:pPr>
      <w:ins w:id="525" w:author="Michael Dolan" w:date="2021-05-06T09:36:00Z">
        <w:r w:rsidRPr="004617DC">
          <w:t xml:space="preserve">    &lt;/xs:sequence&gt;</w:t>
        </w:r>
      </w:ins>
    </w:p>
    <w:p w14:paraId="61E0E53C" w14:textId="77777777" w:rsidR="00BF5B6E" w:rsidRPr="004617DC" w:rsidRDefault="00BF5B6E" w:rsidP="00BF5B6E">
      <w:pPr>
        <w:pStyle w:val="PL"/>
        <w:rPr>
          <w:ins w:id="526" w:author="Michael Dolan" w:date="2021-05-06T09:36:00Z"/>
        </w:rPr>
      </w:pPr>
      <w:ins w:id="527"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8" w:author="Michael Dolan" w:date="2021-05-06T09:36:00Z"/>
        </w:rPr>
      </w:pPr>
      <w:ins w:id="529" w:author="Michael Dolan" w:date="2021-05-06T09:36:00Z">
        <w:r w:rsidRPr="004617DC">
          <w:t xml:space="preserve">  &lt;/xs:complexType&gt;</w:t>
        </w:r>
      </w:ins>
    </w:p>
    <w:p w14:paraId="71C4F74B" w14:textId="77777777" w:rsidR="00BF5B6E" w:rsidRPr="004617DC" w:rsidRDefault="00BF5B6E" w:rsidP="00BF5B6E">
      <w:pPr>
        <w:pStyle w:val="PL"/>
        <w:rPr>
          <w:ins w:id="530" w:author="Michael Dolan" w:date="2021-05-06T09:36:00Z"/>
        </w:rPr>
      </w:pPr>
    </w:p>
    <w:p w14:paraId="2C4FE39F" w14:textId="77777777" w:rsidR="00BF5B6E" w:rsidRPr="004617DC" w:rsidRDefault="00BF5B6E" w:rsidP="00BF5B6E">
      <w:pPr>
        <w:pStyle w:val="PL"/>
        <w:rPr>
          <w:ins w:id="531" w:author="Michael Dolan" w:date="2021-05-06T09:36:00Z"/>
        </w:rPr>
      </w:pPr>
      <w:ins w:id="532" w:author="Michael Dolan" w:date="2021-05-06T09:36:00Z">
        <w:r w:rsidRPr="004617DC">
          <w:lastRenderedPageBreak/>
          <w:t xml:space="preserve">  &lt;xs:complexType name="EmergencyAlertType"&gt;</w:t>
        </w:r>
      </w:ins>
    </w:p>
    <w:p w14:paraId="0FDC097B" w14:textId="77777777" w:rsidR="00BF5B6E" w:rsidRPr="004617DC" w:rsidRDefault="00BF5B6E" w:rsidP="00BF5B6E">
      <w:pPr>
        <w:pStyle w:val="PL"/>
        <w:rPr>
          <w:ins w:id="533" w:author="Michael Dolan" w:date="2021-05-06T09:36:00Z"/>
        </w:rPr>
      </w:pPr>
      <w:ins w:id="534" w:author="Michael Dolan" w:date="2021-05-06T09:36:00Z">
        <w:r w:rsidRPr="004617DC">
          <w:t xml:space="preserve">    &lt;xs:sequence&gt;</w:t>
        </w:r>
      </w:ins>
    </w:p>
    <w:p w14:paraId="07646870" w14:textId="77777777" w:rsidR="00BF5B6E" w:rsidRPr="004617DC" w:rsidRDefault="00BF5B6E" w:rsidP="00BF5B6E">
      <w:pPr>
        <w:pStyle w:val="PL"/>
        <w:rPr>
          <w:ins w:id="535" w:author="Michael Dolan" w:date="2021-05-06T09:36:00Z"/>
        </w:rPr>
      </w:pPr>
      <w:ins w:id="536"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7" w:author="Michael Dolan" w:date="2021-05-06T09:36:00Z"/>
        </w:rPr>
      </w:pPr>
      <w:ins w:id="538"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39" w:author="Michael Dolan" w:date="2021-05-06T09:36:00Z"/>
        </w:rPr>
      </w:pPr>
      <w:ins w:id="540"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1" w:author="Michael Dolan" w:date="2021-05-06T09:36:00Z"/>
        </w:rPr>
      </w:pPr>
      <w:ins w:id="542" w:author="Michael Dolan" w:date="2021-05-06T09:36:00Z">
        <w:r w:rsidRPr="004617DC">
          <w:t xml:space="preserve">    &lt;/xs:sequence&gt;</w:t>
        </w:r>
      </w:ins>
    </w:p>
    <w:p w14:paraId="511C5371" w14:textId="77777777" w:rsidR="00BF5B6E" w:rsidRPr="004617DC" w:rsidRDefault="00BF5B6E" w:rsidP="00BF5B6E">
      <w:pPr>
        <w:pStyle w:val="PL"/>
        <w:rPr>
          <w:ins w:id="543" w:author="Michael Dolan" w:date="2021-05-06T09:36:00Z"/>
        </w:rPr>
      </w:pPr>
      <w:ins w:id="544"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5" w:author="Michael Dolan" w:date="2021-05-06T09:36:00Z"/>
        </w:rPr>
      </w:pPr>
      <w:ins w:id="546" w:author="Michael Dolan" w:date="2021-05-06T09:36:00Z">
        <w:r w:rsidRPr="004617DC">
          <w:t xml:space="preserve">  &lt;/xs:complexType&gt;</w:t>
        </w:r>
      </w:ins>
    </w:p>
    <w:p w14:paraId="69202DE0" w14:textId="77777777" w:rsidR="00BF5B6E" w:rsidRPr="004617DC" w:rsidRDefault="00BF5B6E" w:rsidP="00BF5B6E">
      <w:pPr>
        <w:pStyle w:val="PL"/>
        <w:rPr>
          <w:ins w:id="547" w:author="Michael Dolan" w:date="2021-05-06T09:36:00Z"/>
        </w:rPr>
      </w:pPr>
    </w:p>
    <w:p w14:paraId="128CC677" w14:textId="77777777" w:rsidR="00BF5B6E" w:rsidRPr="004617DC" w:rsidRDefault="00BF5B6E" w:rsidP="00BF5B6E">
      <w:pPr>
        <w:pStyle w:val="PL"/>
        <w:rPr>
          <w:ins w:id="548" w:author="Michael Dolan" w:date="2021-05-06T09:36:00Z"/>
        </w:rPr>
      </w:pPr>
      <w:ins w:id="549"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0" w:author="Michael Dolan" w:date="2021-05-06T09:36:00Z"/>
        </w:rPr>
      </w:pPr>
      <w:ins w:id="551" w:author="Michael Dolan" w:date="2021-05-06T09:36:00Z">
        <w:r w:rsidRPr="004617DC">
          <w:t xml:space="preserve">    &lt;xs:choice&gt;</w:t>
        </w:r>
      </w:ins>
    </w:p>
    <w:p w14:paraId="37809FC7" w14:textId="77777777" w:rsidR="00BF5B6E" w:rsidRPr="004617DC" w:rsidRDefault="00BF5B6E" w:rsidP="00BF5B6E">
      <w:pPr>
        <w:pStyle w:val="PL"/>
        <w:rPr>
          <w:ins w:id="552" w:author="Michael Dolan" w:date="2021-05-06T09:36:00Z"/>
        </w:rPr>
      </w:pPr>
      <w:ins w:id="553"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4" w:author="Michael Dolan" w:date="2021-05-06T09:36:00Z"/>
        </w:rPr>
      </w:pPr>
      <w:ins w:id="555"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6" w:author="Michael Dolan" w:date="2021-05-06T09:36:00Z"/>
        </w:rPr>
      </w:pPr>
      <w:ins w:id="557"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8" w:author="Michael Dolan" w:date="2021-05-06T09:36:00Z"/>
        </w:rPr>
      </w:pPr>
      <w:ins w:id="559" w:author="Michael Dolan" w:date="2021-05-06T09:36:00Z">
        <w:r w:rsidRPr="004617DC">
          <w:t xml:space="preserve">    &lt;/xs:choice&gt;</w:t>
        </w:r>
      </w:ins>
    </w:p>
    <w:p w14:paraId="0C006641" w14:textId="77777777" w:rsidR="00BF5B6E" w:rsidRPr="004617DC" w:rsidRDefault="00BF5B6E" w:rsidP="00BF5B6E">
      <w:pPr>
        <w:pStyle w:val="PL"/>
        <w:rPr>
          <w:ins w:id="560" w:author="Michael Dolan" w:date="2021-05-06T09:36:00Z"/>
        </w:rPr>
      </w:pPr>
      <w:ins w:id="561"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2" w:author="Michael Dolan" w:date="2021-05-06T09:36:00Z"/>
        </w:rPr>
      </w:pPr>
      <w:ins w:id="563" w:author="Michael Dolan" w:date="2021-05-06T09:36:00Z">
        <w:r w:rsidRPr="004617DC">
          <w:t xml:space="preserve">  &lt;/xs:complexType&gt;</w:t>
        </w:r>
      </w:ins>
    </w:p>
    <w:p w14:paraId="192280F4" w14:textId="77777777" w:rsidR="00BF5B6E" w:rsidRPr="004617DC" w:rsidRDefault="00BF5B6E" w:rsidP="00BF5B6E">
      <w:pPr>
        <w:pStyle w:val="PL"/>
        <w:rPr>
          <w:ins w:id="564" w:author="Michael Dolan" w:date="2021-05-06T09:36:00Z"/>
        </w:rPr>
      </w:pPr>
    </w:p>
    <w:p w14:paraId="5BB9C1CB" w14:textId="77777777" w:rsidR="00BF5B6E" w:rsidRPr="004617DC" w:rsidRDefault="00BF5B6E" w:rsidP="00BF5B6E">
      <w:pPr>
        <w:pStyle w:val="PL"/>
        <w:rPr>
          <w:ins w:id="565" w:author="Michael Dolan" w:date="2021-05-06T09:36:00Z"/>
        </w:rPr>
      </w:pPr>
      <w:ins w:id="566"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7" w:author="Michael Dolan" w:date="2021-05-06T09:36:00Z"/>
        </w:rPr>
      </w:pPr>
      <w:ins w:id="568" w:author="Michael Dolan" w:date="2021-05-06T09:36:00Z">
        <w:r w:rsidRPr="004617DC">
          <w:t xml:space="preserve">    &lt;xs:sequence&gt;</w:t>
        </w:r>
      </w:ins>
    </w:p>
    <w:p w14:paraId="0E54DBD2" w14:textId="77777777" w:rsidR="00BF5B6E" w:rsidRPr="004617DC" w:rsidRDefault="00BF5B6E" w:rsidP="00BF5B6E">
      <w:pPr>
        <w:pStyle w:val="PL"/>
        <w:rPr>
          <w:ins w:id="569" w:author="Michael Dolan" w:date="2021-05-06T09:36:00Z"/>
        </w:rPr>
      </w:pPr>
      <w:ins w:id="570"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1" w:author="Michael Dolan" w:date="2021-05-06T09:36:00Z"/>
        </w:rPr>
      </w:pPr>
      <w:ins w:id="572"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3" w:author="Michael Dolan" w:date="2021-05-06T09:36:00Z"/>
        </w:rPr>
      </w:pPr>
      <w:ins w:id="574"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5" w:author="Michael Dolan" w:date="2021-05-06T09:36:00Z"/>
        </w:rPr>
      </w:pPr>
      <w:ins w:id="576"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7" w:author="Michael Dolan" w:date="2021-05-06T09:36:00Z"/>
        </w:rPr>
      </w:pPr>
      <w:ins w:id="578" w:author="Michael Dolan" w:date="2021-05-06T09:36:00Z">
        <w:r w:rsidRPr="004617DC">
          <w:t xml:space="preserve">    &lt;/xs:sequence&gt;</w:t>
        </w:r>
      </w:ins>
    </w:p>
    <w:p w14:paraId="6DC7429A" w14:textId="77777777" w:rsidR="00BF5B6E" w:rsidRPr="004617DC" w:rsidRDefault="00BF5B6E" w:rsidP="00BF5B6E">
      <w:pPr>
        <w:pStyle w:val="PL"/>
        <w:rPr>
          <w:ins w:id="579" w:author="Michael Dolan" w:date="2021-05-06T09:36:00Z"/>
        </w:rPr>
      </w:pPr>
      <w:ins w:id="580"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1" w:author="Michael Dolan" w:date="2021-05-06T09:36:00Z"/>
        </w:rPr>
      </w:pPr>
      <w:ins w:id="582" w:author="Michael Dolan" w:date="2021-05-06T09:36:00Z">
        <w:r w:rsidRPr="004617DC">
          <w:t xml:space="preserve">  &lt;/xs:complexType&gt;</w:t>
        </w:r>
      </w:ins>
    </w:p>
    <w:p w14:paraId="5AB1F7D0" w14:textId="77777777" w:rsidR="00BF5B6E" w:rsidRPr="004617DC" w:rsidRDefault="00BF5B6E" w:rsidP="00BF5B6E">
      <w:pPr>
        <w:pStyle w:val="PL"/>
        <w:rPr>
          <w:ins w:id="583" w:author="Michael Dolan" w:date="2021-05-06T09:36:00Z"/>
        </w:rPr>
      </w:pPr>
    </w:p>
    <w:bookmarkEnd w:id="315"/>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4"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5" w:author="Michael Dolan" w:date="2021-04-23T11:15:00Z"/>
        </w:rPr>
      </w:pPr>
      <w:del w:id="586"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7" w:author="Michael Dolan" w:date="2021-04-23T11:15:00Z"/>
        </w:rPr>
      </w:pPr>
      <w:del w:id="588"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89" w:author="Michael Dolan" w:date="2021-04-23T11:15:00Z"/>
        </w:rPr>
      </w:pPr>
      <w:del w:id="590"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bookmarkStart w:id="591" w:name="_Hlk71210926"/>
      <w:ins w:id="592" w:author="Michael Dolan" w:date="2021-05-06T09:37:00Z">
        <w:r w:rsidR="00323F0E">
          <w:t>positiveInteger</w:t>
        </w:r>
      </w:ins>
      <w:bookmarkEnd w:id="591"/>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bookmarkStart w:id="599" w:name="_Hlk71210954"/>
      <w:ins w:id="600"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1" w:author="Michael Dolan" w:date="2021-04-23T11:17:00Z"/>
          <w:rFonts w:eastAsia="Courier New"/>
        </w:rPr>
      </w:pPr>
      <w:ins w:id="602"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bookmarkEnd w:id="599"/>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3" w:author="Michael Dolan" w:date="2021-04-23T11:17:00Z"/>
        </w:rPr>
      </w:pPr>
      <w:del w:id="604"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5"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bookmarkStart w:id="606" w:name="_Hlk71211014"/>
      <w:ins w:id="607" w:author="Michael Dolan" w:date="2021-04-23T11:18:00Z">
        <w:r w:rsidR="002A78B4">
          <w:t>mcvideoup:PriorityListEntryType</w:t>
        </w:r>
      </w:ins>
      <w:bookmarkEnd w:id="606"/>
      <w:del w:id="608"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9" w:author="Michael Dolan" w:date="2021-05-06T09:38:00Z"/>
        </w:rPr>
      </w:pPr>
      <w:bookmarkStart w:id="610" w:name="_Hlk71211031"/>
      <w:ins w:id="611" w:author="Michael Dolan" w:date="2021-05-06T09:38:00Z">
        <w:r w:rsidRPr="004617DC">
          <w:t xml:space="preserve">      &lt;xs:element name="</w:t>
        </w:r>
        <w:r>
          <w:t>GroupKMSURIList</w:t>
        </w:r>
        <w:r w:rsidRPr="004617DC">
          <w:t>" type="mcvideoup:ListEntryType"/&gt;</w:t>
        </w:r>
      </w:ins>
    </w:p>
    <w:bookmarkEnd w:id="610"/>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12" w:author="Michael Dolan" w:date="2021-04-23T11:18:00Z"/>
        </w:rPr>
      </w:pPr>
      <w:bookmarkStart w:id="613" w:name="_Hlk71211047"/>
      <w:ins w:id="614" w:author="Michael Dolan" w:date="2021-04-23T11:18:00Z">
        <w:r w:rsidRPr="00574BBB">
          <w:t xml:space="preserve">  </w:t>
        </w:r>
        <w:r>
          <w:t>&lt;xs:complexType name="PriorityListEntryType"&gt;</w:t>
        </w:r>
      </w:ins>
    </w:p>
    <w:p w14:paraId="7BED0916" w14:textId="77777777" w:rsidR="002A78B4" w:rsidRDefault="002A78B4" w:rsidP="002A78B4">
      <w:pPr>
        <w:pStyle w:val="PL"/>
        <w:rPr>
          <w:ins w:id="615" w:author="Michael Dolan" w:date="2021-04-23T11:18:00Z"/>
        </w:rPr>
      </w:pPr>
      <w:ins w:id="616" w:author="Michael Dolan" w:date="2021-04-23T11:18:00Z">
        <w:r w:rsidRPr="00151FDC">
          <w:t>    &lt;xs:sequence&gt;</w:t>
        </w:r>
      </w:ins>
    </w:p>
    <w:p w14:paraId="4F8283DB" w14:textId="77777777" w:rsidR="002A78B4" w:rsidRDefault="002A78B4" w:rsidP="002A78B4">
      <w:pPr>
        <w:pStyle w:val="PL"/>
        <w:rPr>
          <w:ins w:id="617" w:author="Michael Dolan" w:date="2021-04-23T11:18:00Z"/>
        </w:rPr>
      </w:pPr>
      <w:ins w:id="618"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9" w:author="Michael Dolan" w:date="2021-04-23T11:18:00Z"/>
        </w:rPr>
      </w:pPr>
      <w:ins w:id="620"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21" w:author="Michael Dolan" w:date="2021-04-23T11:18:00Z"/>
        </w:rPr>
      </w:pPr>
      <w:ins w:id="622" w:author="Michael Dolan" w:date="2021-04-23T11:18:00Z">
        <w:r>
          <w:lastRenderedPageBreak/>
          <w:t xml:space="preserve">      &lt;xs:any namespace="##other" processContents="lax" minOccurs="0" maxOccurs="unbounded"/&gt;</w:t>
        </w:r>
      </w:ins>
    </w:p>
    <w:p w14:paraId="0C95C761" w14:textId="77777777" w:rsidR="002A78B4" w:rsidRDefault="002A78B4" w:rsidP="002A78B4">
      <w:pPr>
        <w:pStyle w:val="PL"/>
        <w:rPr>
          <w:ins w:id="623" w:author="Michael Dolan" w:date="2021-04-23T11:18:00Z"/>
        </w:rPr>
      </w:pPr>
      <w:ins w:id="624" w:author="Michael Dolan" w:date="2021-04-23T11:18:00Z">
        <w:r w:rsidRPr="00151FDC">
          <w:t>    &lt;/xs:sequence&gt;</w:t>
        </w:r>
      </w:ins>
    </w:p>
    <w:p w14:paraId="690E870A" w14:textId="77777777" w:rsidR="002A78B4" w:rsidRDefault="002A78B4" w:rsidP="002A78B4">
      <w:pPr>
        <w:pStyle w:val="PL"/>
        <w:rPr>
          <w:ins w:id="625" w:author="Michael Dolan" w:date="2021-04-23T11:18:00Z"/>
        </w:rPr>
      </w:pPr>
      <w:ins w:id="626" w:author="Michael Dolan" w:date="2021-04-23T11:18:00Z">
        <w:r w:rsidRPr="00574BBB">
          <w:t xml:space="preserve">  &lt;/xs:complexType&gt;</w:t>
        </w:r>
      </w:ins>
    </w:p>
    <w:p w14:paraId="6D5F6A50" w14:textId="77777777" w:rsidR="002A78B4" w:rsidRDefault="002A78B4" w:rsidP="002A78B4">
      <w:pPr>
        <w:pStyle w:val="PL"/>
        <w:rPr>
          <w:ins w:id="627" w:author="Michael Dolan" w:date="2021-04-23T11:18:00Z"/>
        </w:rPr>
      </w:pPr>
    </w:p>
    <w:p w14:paraId="7615787A" w14:textId="77777777" w:rsidR="00323F0E" w:rsidRDefault="00323F0E" w:rsidP="00323F0E">
      <w:pPr>
        <w:pStyle w:val="PL"/>
        <w:rPr>
          <w:ins w:id="628" w:author="Michael Dolan" w:date="2021-05-06T09:38:00Z"/>
        </w:rPr>
      </w:pPr>
      <w:ins w:id="629" w:author="Michael Dolan" w:date="2021-05-06T09:38:00Z">
        <w:r>
          <w:t xml:space="preserve">  &lt;xs:simpleType name="PriorityType"&gt;</w:t>
        </w:r>
      </w:ins>
    </w:p>
    <w:p w14:paraId="30BBC4A7" w14:textId="77777777" w:rsidR="00323F0E" w:rsidRDefault="00323F0E" w:rsidP="00323F0E">
      <w:pPr>
        <w:pStyle w:val="PL"/>
        <w:rPr>
          <w:ins w:id="630" w:author="Michael Dolan" w:date="2021-05-06T09:38:00Z"/>
        </w:rPr>
      </w:pPr>
      <w:ins w:id="631" w:author="Michael Dolan" w:date="2021-05-06T09:38:00Z">
        <w:r>
          <w:t xml:space="preserve">    &lt;xs:restriction base="xs:nonNegativeInteger"&gt;</w:t>
        </w:r>
      </w:ins>
    </w:p>
    <w:p w14:paraId="2E73F689" w14:textId="77777777" w:rsidR="00323F0E" w:rsidRDefault="00323F0E" w:rsidP="00323F0E">
      <w:pPr>
        <w:pStyle w:val="PL"/>
        <w:rPr>
          <w:ins w:id="632" w:author="Michael Dolan" w:date="2021-05-06T09:38:00Z"/>
        </w:rPr>
      </w:pPr>
      <w:ins w:id="633" w:author="Michael Dolan" w:date="2021-05-06T09:38:00Z">
        <w:r>
          <w:t xml:space="preserve">      &lt;xs:minInclusive value="0"/&gt;</w:t>
        </w:r>
      </w:ins>
    </w:p>
    <w:p w14:paraId="31C5C4A1" w14:textId="77777777" w:rsidR="00323F0E" w:rsidRDefault="00323F0E" w:rsidP="00323F0E">
      <w:pPr>
        <w:pStyle w:val="PL"/>
        <w:rPr>
          <w:ins w:id="634" w:author="Michael Dolan" w:date="2021-05-06T09:38:00Z"/>
        </w:rPr>
      </w:pPr>
      <w:ins w:id="635" w:author="Michael Dolan" w:date="2021-05-06T09:38:00Z">
        <w:r>
          <w:t xml:space="preserve">      &lt;xs:maxInclusive value="255"/&gt;</w:t>
        </w:r>
      </w:ins>
    </w:p>
    <w:p w14:paraId="0B152CAF" w14:textId="77777777" w:rsidR="00323F0E" w:rsidRDefault="00323F0E" w:rsidP="00323F0E">
      <w:pPr>
        <w:pStyle w:val="PL"/>
        <w:rPr>
          <w:ins w:id="636" w:author="Michael Dolan" w:date="2021-05-06T09:38:00Z"/>
        </w:rPr>
      </w:pPr>
      <w:ins w:id="637" w:author="Michael Dolan" w:date="2021-05-06T09:38:00Z">
        <w:r>
          <w:t xml:space="preserve">    &lt;/xs:restriction&gt;</w:t>
        </w:r>
      </w:ins>
    </w:p>
    <w:p w14:paraId="465FE108" w14:textId="77777777" w:rsidR="00323F0E" w:rsidRDefault="00323F0E" w:rsidP="00323F0E">
      <w:pPr>
        <w:pStyle w:val="PL"/>
        <w:rPr>
          <w:ins w:id="638" w:author="Michael Dolan" w:date="2021-05-06T09:38:00Z"/>
        </w:rPr>
      </w:pPr>
      <w:ins w:id="639" w:author="Michael Dolan" w:date="2021-05-06T09:38:00Z">
        <w:r>
          <w:t xml:space="preserve">  &lt;/xs:simpleType&gt;</w:t>
        </w:r>
      </w:ins>
    </w:p>
    <w:bookmarkEnd w:id="613"/>
    <w:p w14:paraId="3DA28D19" w14:textId="366744D2" w:rsidR="00FB2FC0" w:rsidDel="008C3663" w:rsidRDefault="00FB2FC0" w:rsidP="00FB2FC0">
      <w:pPr>
        <w:pStyle w:val="PL"/>
        <w:rPr>
          <w:del w:id="640" w:author="Michael Dolan" w:date="2021-04-28T11:33:00Z"/>
        </w:rPr>
      </w:pPr>
      <w:del w:id="641"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42" w:author="Michael Dolan" w:date="2021-04-28T11:33:00Z"/>
        </w:rPr>
      </w:pPr>
      <w:del w:id="643"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4" w:author="Michael Dolan" w:date="2021-04-28T11:33:00Z"/>
        </w:rPr>
      </w:pPr>
      <w:del w:id="645"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6" w:author="Michael Dolan" w:date="2021-04-28T11:33:00Z"/>
        </w:rPr>
      </w:pPr>
      <w:del w:id="647"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8" w:author="Michael Dolan" w:date="2021-04-28T11:33:00Z"/>
        </w:rPr>
      </w:pPr>
      <w:del w:id="649"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50" w:author="Michael Dolan" w:date="2021-04-28T11:33:00Z"/>
        </w:rPr>
      </w:pPr>
      <w:del w:id="651" w:author="Michael Dolan" w:date="2021-04-28T11:33:00Z">
        <w:r w:rsidDel="008C3663">
          <w:delText xml:space="preserve">    &lt;/xs:choice&gt;</w:delText>
        </w:r>
      </w:del>
    </w:p>
    <w:p w14:paraId="683982E1" w14:textId="6D42B189" w:rsidR="00FB2FC0" w:rsidDel="008C3663" w:rsidRDefault="00FB2FC0" w:rsidP="00FB2FC0">
      <w:pPr>
        <w:pStyle w:val="PL"/>
        <w:rPr>
          <w:del w:id="652" w:author="Michael Dolan" w:date="2021-04-28T11:33:00Z"/>
        </w:rPr>
      </w:pPr>
      <w:del w:id="653"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4" w:author="Michael Dolan" w:date="2021-04-28T11:33:00Z"/>
        </w:rPr>
      </w:pPr>
      <w:del w:id="655" w:author="Michael Dolan" w:date="2021-04-28T11:33:00Z">
        <w:r w:rsidDel="008C3663">
          <w:delText xml:space="preserve">  &lt;/xs:complexType&gt;</w:delText>
        </w:r>
      </w:del>
    </w:p>
    <w:p w14:paraId="2F9D3CF2" w14:textId="1EF91144" w:rsidR="00FB2FC0" w:rsidDel="008C3663" w:rsidRDefault="00FB2FC0" w:rsidP="00FB2FC0">
      <w:pPr>
        <w:pStyle w:val="PL"/>
        <w:rPr>
          <w:del w:id="656" w:author="Michael Dolan" w:date="2021-04-28T11:33:00Z"/>
        </w:rPr>
      </w:pPr>
    </w:p>
    <w:p w14:paraId="3E37C9C3" w14:textId="3CF8851F" w:rsidR="00FB2FC0" w:rsidDel="008C3663" w:rsidRDefault="00FB2FC0" w:rsidP="00FB2FC0">
      <w:pPr>
        <w:pStyle w:val="PL"/>
        <w:rPr>
          <w:del w:id="657" w:author="Michael Dolan" w:date="2021-04-28T11:33:00Z"/>
        </w:rPr>
      </w:pPr>
      <w:del w:id="658"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9" w:author="Michael Dolan" w:date="2021-04-28T11:33:00Z"/>
        </w:rPr>
      </w:pPr>
      <w:del w:id="660" w:author="Michael Dolan" w:date="2021-04-28T11:33:00Z">
        <w:r w:rsidDel="008C3663">
          <w:delText xml:space="preserve">    &lt;xs:simpleContent&gt;</w:delText>
        </w:r>
      </w:del>
    </w:p>
    <w:p w14:paraId="35942F48" w14:textId="6CFECCB2" w:rsidR="00FB2FC0" w:rsidDel="008C3663" w:rsidRDefault="00FB2FC0" w:rsidP="00FB2FC0">
      <w:pPr>
        <w:pStyle w:val="PL"/>
        <w:rPr>
          <w:del w:id="661" w:author="Michael Dolan" w:date="2021-04-28T11:33:00Z"/>
        </w:rPr>
      </w:pPr>
      <w:del w:id="662" w:author="Michael Dolan" w:date="2021-04-28T11:33:00Z">
        <w:r w:rsidDel="008C3663">
          <w:delText xml:space="preserve">      &lt;xs:extension base="xs:token"&gt;</w:delText>
        </w:r>
      </w:del>
    </w:p>
    <w:p w14:paraId="10E6BC18" w14:textId="3E8AD843" w:rsidR="00FB2FC0" w:rsidDel="008C3663" w:rsidRDefault="00FB2FC0" w:rsidP="00FB2FC0">
      <w:pPr>
        <w:pStyle w:val="PL"/>
        <w:rPr>
          <w:del w:id="663" w:author="Michael Dolan" w:date="2021-04-28T11:33:00Z"/>
        </w:rPr>
      </w:pPr>
      <w:del w:id="664"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5" w:author="Michael Dolan" w:date="2021-04-28T11:33:00Z"/>
        </w:rPr>
      </w:pPr>
      <w:del w:id="666"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7" w:author="Michael Dolan" w:date="2021-04-28T11:33:00Z"/>
          <w:lang w:val="fr-FR"/>
        </w:rPr>
      </w:pPr>
      <w:del w:id="668"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9" w:author="Michael Dolan" w:date="2021-04-28T11:33:00Z"/>
          <w:lang w:val="fr-FR"/>
        </w:rPr>
      </w:pPr>
      <w:del w:id="670"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71" w:author="Michael Dolan" w:date="2021-04-28T11:33:00Z"/>
          <w:lang w:val="fr-FR"/>
        </w:rPr>
      </w:pPr>
      <w:del w:id="672"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73" w:author="Michael Dolan" w:date="2021-04-28T11:33:00Z"/>
          <w:lang w:val="fr-FR"/>
        </w:rPr>
      </w:pPr>
    </w:p>
    <w:p w14:paraId="425471DB" w14:textId="1A328236" w:rsidR="00FB2FC0" w:rsidRPr="00123146" w:rsidDel="002A78B4" w:rsidRDefault="00FB2FC0" w:rsidP="00FB2FC0">
      <w:pPr>
        <w:pStyle w:val="PL"/>
        <w:rPr>
          <w:del w:id="674" w:author="Michael Dolan" w:date="2021-04-23T11:18:00Z"/>
        </w:rPr>
      </w:pPr>
      <w:del w:id="675"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80" w:author="Michael Dolan" w:date="2021-04-23T11:18:00Z"/>
        </w:rPr>
      </w:pPr>
      <w:del w:id="681"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82" w:author="Michael Dolan" w:date="2021-04-23T11:18:00Z"/>
        </w:rPr>
      </w:pPr>
      <w:del w:id="683"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4" w:author="Michael Dolan" w:date="2021-04-23T11:18:00Z"/>
          <w:lang w:val="fr-FR"/>
        </w:rPr>
      </w:pPr>
      <w:del w:id="685"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6" w:author="Michael Dolan" w:date="2021-04-23T11:18:00Z"/>
          <w:lang w:val="fr-FR"/>
        </w:rPr>
      </w:pPr>
      <w:del w:id="687"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8" w:author="Michael Dolan" w:date="2021-04-23T11:18:00Z"/>
        </w:rPr>
      </w:pPr>
      <w:del w:id="689"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90" w:author="Michael Dolan" w:date="2021-04-23T11:18:00Z"/>
        </w:rPr>
      </w:pPr>
      <w:del w:id="691"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92" w:author="Michael Dolan" w:date="2021-04-23T11:18:00Z"/>
        </w:rPr>
      </w:pPr>
      <w:del w:id="693"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4"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5" w:author="Michael Dolan" w:date="2021-04-23T11:19:00Z"/>
        </w:rPr>
      </w:pPr>
      <w:bookmarkStart w:id="696" w:name="_Hlk71211096"/>
      <w:ins w:id="697" w:author="Michael Dolan" w:date="2021-04-23T11:19:00Z">
        <w:r w:rsidRPr="004617DC">
          <w:t xml:space="preserve">    &lt;xs:attribute name="entry-info" type="mcvideoup:EntryInfoTypeList"/&gt;</w:t>
        </w:r>
      </w:ins>
    </w:p>
    <w:bookmarkEnd w:id="696"/>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8" w:author="Michael Dolan" w:date="2021-04-23T11:19:00Z"/>
        </w:rPr>
      </w:pPr>
      <w:bookmarkStart w:id="699" w:name="_Hlk71211108"/>
      <w:ins w:id="700" w:author="Michael Dolan" w:date="2021-04-23T11:19:00Z">
        <w:r w:rsidRPr="004617DC">
          <w:t xml:space="preserve">  &lt;xs:simpleType name="EntryInfoTypeList"&gt;</w:t>
        </w:r>
      </w:ins>
    </w:p>
    <w:p w14:paraId="5B2BDA0F" w14:textId="77777777" w:rsidR="002A78B4" w:rsidRPr="004617DC" w:rsidRDefault="002A78B4" w:rsidP="002A78B4">
      <w:pPr>
        <w:pStyle w:val="PL"/>
        <w:rPr>
          <w:ins w:id="701" w:author="Michael Dolan" w:date="2021-04-23T11:19:00Z"/>
        </w:rPr>
      </w:pPr>
      <w:ins w:id="702" w:author="Michael Dolan" w:date="2021-04-23T11:19:00Z">
        <w:r w:rsidRPr="004617DC">
          <w:t xml:space="preserve">    &lt;xs:restriction base="xs:normalizedString"&gt;</w:t>
        </w:r>
      </w:ins>
    </w:p>
    <w:p w14:paraId="3C59497E"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705" w:author="Michael Dolan" w:date="2021-04-23T11:19:00Z"/>
        </w:rPr>
      </w:pPr>
      <w:ins w:id="706" w:author="Michael Dolan" w:date="2021-04-23T11:19:00Z">
        <w:r w:rsidRPr="004617DC">
          <w:t xml:space="preserve">      &lt;xs:enumeration value="DedicatedGroup"/&gt;</w:t>
        </w:r>
      </w:ins>
    </w:p>
    <w:p w14:paraId="6C225E99" w14:textId="77777777" w:rsidR="002A78B4" w:rsidRPr="004617DC" w:rsidRDefault="002A78B4" w:rsidP="002A78B4">
      <w:pPr>
        <w:pStyle w:val="PL"/>
        <w:rPr>
          <w:ins w:id="707" w:author="Michael Dolan" w:date="2021-04-23T11:19:00Z"/>
        </w:rPr>
      </w:pPr>
      <w:ins w:id="708"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9" w:author="Michael Dolan" w:date="2021-04-23T11:19:00Z"/>
        </w:rPr>
      </w:pPr>
      <w:ins w:id="710"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11" w:author="Michael Dolan" w:date="2021-04-23T11:19:00Z"/>
        </w:rPr>
      </w:pPr>
      <w:ins w:id="712" w:author="Michael Dolan" w:date="2021-04-23T11:19:00Z">
        <w:r w:rsidRPr="004617DC">
          <w:t xml:space="preserve">    &lt;/xs:restriction&gt;</w:t>
        </w:r>
      </w:ins>
    </w:p>
    <w:p w14:paraId="7C06BAD4" w14:textId="77777777" w:rsidR="002A78B4" w:rsidRPr="004617DC" w:rsidRDefault="002A78B4" w:rsidP="002A78B4">
      <w:pPr>
        <w:pStyle w:val="PL"/>
        <w:rPr>
          <w:ins w:id="713" w:author="Michael Dolan" w:date="2021-04-23T11:19:00Z"/>
        </w:rPr>
      </w:pPr>
      <w:ins w:id="714" w:author="Michael Dolan" w:date="2021-04-23T11:19:00Z">
        <w:r w:rsidRPr="004617DC">
          <w:t xml:space="preserve">  &lt;/xs:simpleType&gt;</w:t>
        </w:r>
      </w:ins>
    </w:p>
    <w:p w14:paraId="293A5EA3" w14:textId="77777777" w:rsidR="002A78B4" w:rsidRPr="004617DC" w:rsidRDefault="002A78B4" w:rsidP="002A78B4">
      <w:pPr>
        <w:pStyle w:val="PL"/>
        <w:rPr>
          <w:ins w:id="715" w:author="Michael Dolan" w:date="2021-04-23T11:19:00Z"/>
        </w:rPr>
      </w:pPr>
    </w:p>
    <w:bookmarkEnd w:id="699"/>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lastRenderedPageBreak/>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6" w:author="Michael Dolan" w:date="2021-04-28T11:34:00Z"/>
        </w:rPr>
      </w:pPr>
      <w:bookmarkStart w:id="717" w:name="_Hlk71211365"/>
      <w:ins w:id="718" w:author="Michael Dolan" w:date="2021-04-28T11:34:00Z">
        <w:r>
          <w:t xml:space="preserve">  &lt;xs:element name="allow-presence-status" type="xs:boolean"/&gt;</w:t>
        </w:r>
      </w:ins>
    </w:p>
    <w:p w14:paraId="55F64DCE" w14:textId="77777777" w:rsidR="008C3663" w:rsidRDefault="008C3663" w:rsidP="008C3663">
      <w:pPr>
        <w:pStyle w:val="PL"/>
        <w:rPr>
          <w:ins w:id="719" w:author="Michael Dolan" w:date="2021-04-28T11:34:00Z"/>
        </w:rPr>
      </w:pPr>
      <w:ins w:id="720" w:author="Michael Dolan" w:date="2021-04-28T11:34:00Z">
        <w:r>
          <w:t xml:space="preserve">  &lt;xs:element name="allow-request-presence" type="xs:boolean"/&gt;</w:t>
        </w:r>
      </w:ins>
    </w:p>
    <w:p w14:paraId="72157B18" w14:textId="77777777" w:rsidR="002A78B4" w:rsidRPr="004617DC" w:rsidRDefault="002A78B4" w:rsidP="002A78B4">
      <w:pPr>
        <w:pStyle w:val="PL"/>
        <w:rPr>
          <w:ins w:id="721" w:author="Michael Dolan" w:date="2021-04-23T11:20:00Z"/>
        </w:rPr>
      </w:pPr>
      <w:ins w:id="722"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23" w:author="Michael Dolan" w:date="2021-04-28T11:34:00Z"/>
        </w:rPr>
      </w:pPr>
      <w:ins w:id="724" w:author="Michael Dolan" w:date="2021-04-28T11:34:00Z">
        <w:r>
          <w:t xml:space="preserve">  &lt;xs:element name="allow-enable-disable-user" type="xs:boolean"/&gt;</w:t>
        </w:r>
      </w:ins>
    </w:p>
    <w:p w14:paraId="575C8124" w14:textId="77777777" w:rsidR="008C3663" w:rsidRDefault="008C3663" w:rsidP="008C3663">
      <w:pPr>
        <w:pStyle w:val="PL"/>
        <w:rPr>
          <w:ins w:id="725" w:author="Michael Dolan" w:date="2021-04-28T11:34:00Z"/>
        </w:rPr>
      </w:pPr>
      <w:ins w:id="726" w:author="Michael Dolan" w:date="2021-04-28T11:34:00Z">
        <w:r>
          <w:t xml:space="preserve">  &lt;xs:element name="allow-enable-disable-UE" type="xs:boolean"/&gt;</w:t>
        </w:r>
      </w:ins>
    </w:p>
    <w:p w14:paraId="437CB5DC" w14:textId="77777777" w:rsidR="008C3663" w:rsidRDefault="008C3663" w:rsidP="008C3663">
      <w:pPr>
        <w:pStyle w:val="PL"/>
        <w:rPr>
          <w:ins w:id="727" w:author="Michael Dolan" w:date="2021-04-28T11:35:00Z"/>
        </w:rPr>
      </w:pPr>
      <w:ins w:id="728" w:author="Michael Dolan" w:date="2021-04-28T11:35:00Z">
        <w:r>
          <w:t xml:space="preserve">  &lt;xs:element name="allow-private-call" type="xs:boolean"/&gt;</w:t>
        </w:r>
      </w:ins>
    </w:p>
    <w:p w14:paraId="225995D6" w14:textId="77777777" w:rsidR="008C3663" w:rsidRDefault="008C3663" w:rsidP="008C3663">
      <w:pPr>
        <w:pStyle w:val="PL"/>
        <w:rPr>
          <w:ins w:id="729" w:author="Michael Dolan" w:date="2021-04-28T11:35:00Z"/>
        </w:rPr>
      </w:pPr>
      <w:bookmarkStart w:id="730" w:name="_Hlk71186432"/>
      <w:ins w:id="731" w:author="Michael Dolan" w:date="2021-04-28T11:35:00Z">
        <w:r>
          <w:t xml:space="preserve">  &lt;xs:element name="allow-manual-commencement" type="xs:boolean"/&gt;</w:t>
        </w:r>
      </w:ins>
    </w:p>
    <w:p w14:paraId="61D5EF35" w14:textId="77777777" w:rsidR="008C3663" w:rsidRDefault="008C3663" w:rsidP="008C3663">
      <w:pPr>
        <w:pStyle w:val="PL"/>
        <w:rPr>
          <w:ins w:id="732" w:author="Michael Dolan" w:date="2021-04-28T11:35:00Z"/>
        </w:rPr>
      </w:pPr>
      <w:ins w:id="733" w:author="Michael Dolan" w:date="2021-04-28T11:35:00Z">
        <w:r>
          <w:t xml:space="preserve">  &lt;xs:element name="allow-automatic-commencement" type="xs:boolean"/&gt;</w:t>
        </w:r>
      </w:ins>
    </w:p>
    <w:bookmarkEnd w:id="730"/>
    <w:p w14:paraId="17D464BE" w14:textId="77777777" w:rsidR="002A78B4" w:rsidRPr="004617DC" w:rsidRDefault="002A78B4" w:rsidP="002A78B4">
      <w:pPr>
        <w:pStyle w:val="PL"/>
        <w:rPr>
          <w:ins w:id="734" w:author="Michael Dolan" w:date="2021-04-23T11:22:00Z"/>
        </w:rPr>
      </w:pPr>
      <w:ins w:id="735" w:author="Michael Dolan" w:date="2021-04-23T11:22:00Z">
        <w:r w:rsidRPr="004617DC">
          <w:t xml:space="preserve">  &lt;xs:element name="allow-force-auto-answer" type="xs:boolean"/&gt;</w:t>
        </w:r>
      </w:ins>
    </w:p>
    <w:p w14:paraId="46AFAB34" w14:textId="77777777" w:rsidR="008C3663" w:rsidRDefault="008C3663" w:rsidP="008C3663">
      <w:pPr>
        <w:pStyle w:val="PL"/>
        <w:rPr>
          <w:ins w:id="736" w:author="Michael Dolan" w:date="2021-04-28T11:36:00Z"/>
        </w:rPr>
      </w:pPr>
      <w:ins w:id="737" w:author="Michael Dolan" w:date="2021-04-28T11:36:00Z">
        <w:r>
          <w:t xml:space="preserve">  &lt;xs:element name="allow-failure-restriction" type="xs:boolean"/&gt;</w:t>
        </w:r>
      </w:ins>
    </w:p>
    <w:p w14:paraId="5C47D26A" w14:textId="77777777" w:rsidR="008C3663" w:rsidRDefault="008C3663" w:rsidP="008C3663">
      <w:pPr>
        <w:pStyle w:val="PL"/>
        <w:rPr>
          <w:ins w:id="738" w:author="Michael Dolan" w:date="2021-04-28T11:36:00Z"/>
        </w:rPr>
      </w:pPr>
      <w:ins w:id="739" w:author="Michael Dolan" w:date="2021-04-28T11:36:00Z">
        <w:r>
          <w:t xml:space="preserve">  &lt;xs:element name="allow-emergency-group-call" type="xs:boolean"/&gt;</w:t>
        </w:r>
      </w:ins>
    </w:p>
    <w:p w14:paraId="4A601542" w14:textId="77777777" w:rsidR="008C3663" w:rsidRDefault="008C3663" w:rsidP="008C3663">
      <w:pPr>
        <w:pStyle w:val="PL"/>
        <w:rPr>
          <w:ins w:id="740" w:author="Michael Dolan" w:date="2021-04-28T11:36:00Z"/>
        </w:rPr>
      </w:pPr>
      <w:ins w:id="741" w:author="Michael Dolan" w:date="2021-04-28T11:36:00Z">
        <w:r>
          <w:t xml:space="preserve">  &lt;xs:element name="allow-emergency-private-call" type="xs:boolean"/&gt;</w:t>
        </w:r>
      </w:ins>
    </w:p>
    <w:p w14:paraId="631C5C44" w14:textId="77777777" w:rsidR="008C3663" w:rsidRDefault="008C3663" w:rsidP="008C3663">
      <w:pPr>
        <w:pStyle w:val="PL"/>
        <w:rPr>
          <w:ins w:id="742" w:author="Michael Dolan" w:date="2021-04-28T11:36:00Z"/>
        </w:rPr>
      </w:pPr>
      <w:ins w:id="743"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44" w:author="Michael Dolan" w:date="2021-05-06T09:42:00Z"/>
        </w:rPr>
      </w:pPr>
      <w:ins w:id="745"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46" w:author="Michael Dolan" w:date="2021-04-28T11:36:00Z"/>
        </w:rPr>
      </w:pPr>
      <w:ins w:id="747" w:author="Michael Dolan" w:date="2021-04-28T11:36:00Z">
        <w:r>
          <w:t xml:space="preserve">  &lt;xs:element name="allow-imminent-peril-call" type="xs:boolean"/&gt;</w:t>
        </w:r>
      </w:ins>
    </w:p>
    <w:p w14:paraId="796365B6" w14:textId="77777777" w:rsidR="008C3663" w:rsidRDefault="008C3663" w:rsidP="008C3663">
      <w:pPr>
        <w:pStyle w:val="PL"/>
        <w:rPr>
          <w:ins w:id="748" w:author="Michael Dolan" w:date="2021-04-28T11:36:00Z"/>
        </w:rPr>
      </w:pPr>
      <w:ins w:id="749" w:author="Michael Dolan" w:date="2021-04-28T11:36:00Z">
        <w:r>
          <w:t xml:space="preserve">  &lt;xs:element name="allow-cancel-imminent-peril" type="xs:boolean"/&gt;</w:t>
        </w:r>
      </w:ins>
    </w:p>
    <w:p w14:paraId="62AC5474" w14:textId="77777777" w:rsidR="008C3663" w:rsidRDefault="008C3663" w:rsidP="008C3663">
      <w:pPr>
        <w:pStyle w:val="PL"/>
        <w:rPr>
          <w:ins w:id="750" w:author="Michael Dolan" w:date="2021-04-28T11:37:00Z"/>
        </w:rPr>
      </w:pPr>
      <w:ins w:id="751" w:author="Michael Dolan" w:date="2021-04-28T11:37:00Z">
        <w:r>
          <w:t xml:space="preserve">  &lt;xs:element name="allow-activate-emergency-alert" type="xs:boolean"/&gt;</w:t>
        </w:r>
      </w:ins>
    </w:p>
    <w:p w14:paraId="0830CDEC" w14:textId="77777777" w:rsidR="008C3663" w:rsidRDefault="008C3663" w:rsidP="008C3663">
      <w:pPr>
        <w:pStyle w:val="PL"/>
        <w:rPr>
          <w:ins w:id="752" w:author="Michael Dolan" w:date="2021-04-28T11:37:00Z"/>
        </w:rPr>
      </w:pPr>
      <w:ins w:id="753"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54" w:author="Michael Dolan" w:date="2021-04-23T11:27:00Z"/>
        </w:rPr>
      </w:pPr>
      <w:ins w:id="755" w:author="Michael Dolan" w:date="2021-04-23T11:27:00Z">
        <w:r w:rsidRPr="004617DC">
          <w:t xml:space="preserve">  &lt;xs:element name="allow-offnetwork" type="xs:boolean"/&gt;</w:t>
        </w:r>
      </w:ins>
    </w:p>
    <w:p w14:paraId="18D824F2" w14:textId="77777777" w:rsidR="008C3663" w:rsidRDefault="008C3663" w:rsidP="008C3663">
      <w:pPr>
        <w:pStyle w:val="PL"/>
        <w:rPr>
          <w:ins w:id="756" w:author="Michael Dolan" w:date="2021-04-28T11:38:00Z"/>
        </w:rPr>
      </w:pPr>
      <w:ins w:id="757"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8" w:author="Michael Dolan" w:date="2021-04-23T11:27:00Z"/>
        </w:rPr>
      </w:pPr>
      <w:ins w:id="759"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60" w:author="Michael Dolan" w:date="2021-04-28T11:38:00Z"/>
        </w:rPr>
      </w:pPr>
      <w:bookmarkStart w:id="761" w:name="_Hlk71186691"/>
      <w:ins w:id="762" w:author="Michael Dolan" w:date="2021-04-28T11:38:00Z">
        <w:r>
          <w:t xml:space="preserve">  &lt;xs:element name="allow-request-affiliated-groups" type="xs:boolean"/&gt;</w:t>
        </w:r>
      </w:ins>
    </w:p>
    <w:p w14:paraId="213C0014" w14:textId="77777777" w:rsidR="008C3663" w:rsidRDefault="008C3663" w:rsidP="008C3663">
      <w:pPr>
        <w:pStyle w:val="PL"/>
        <w:rPr>
          <w:ins w:id="763" w:author="Michael Dolan" w:date="2021-04-28T11:38:00Z"/>
        </w:rPr>
      </w:pPr>
      <w:ins w:id="764" w:author="Michael Dolan" w:date="2021-04-28T11:38:00Z">
        <w:r>
          <w:t xml:space="preserve">  &lt;xs:element name="allow-request-to-affiliate-other-users" type="xs:boolean"/&gt;</w:t>
        </w:r>
      </w:ins>
    </w:p>
    <w:p w14:paraId="15DBB478" w14:textId="77777777" w:rsidR="008C3663" w:rsidRDefault="008C3663" w:rsidP="008C3663">
      <w:pPr>
        <w:pStyle w:val="PL"/>
        <w:rPr>
          <w:ins w:id="765" w:author="Michael Dolan" w:date="2021-04-28T11:38:00Z"/>
        </w:rPr>
      </w:pPr>
      <w:ins w:id="766" w:author="Michael Dolan" w:date="2021-04-28T11:38:00Z">
        <w:r>
          <w:t xml:space="preserve">  &lt;xs:element name="allow-recommend-to-affiliate-other-users" type="xs:boolean"/&gt;</w:t>
        </w:r>
      </w:ins>
    </w:p>
    <w:bookmarkEnd w:id="761"/>
    <w:p w14:paraId="6A67AFDC" w14:textId="77777777" w:rsidR="0016180C" w:rsidRPr="004617DC" w:rsidRDefault="0016180C" w:rsidP="0016180C">
      <w:pPr>
        <w:pStyle w:val="PL"/>
        <w:rPr>
          <w:ins w:id="767" w:author="Michael Dolan" w:date="2021-04-23T11:29:00Z"/>
        </w:rPr>
      </w:pPr>
      <w:ins w:id="768" w:author="Michael Dolan" w:date="2021-04-23T11:29:00Z">
        <w:r w:rsidRPr="004617DC">
          <w:t xml:space="preserve">  &lt;xs:element name="allow-private-call-to-any-user" type="xs:boolean"/&gt;</w:t>
        </w:r>
      </w:ins>
    </w:p>
    <w:bookmarkEnd w:id="717"/>
    <w:p w14:paraId="1E4FD8AA" w14:textId="27382129" w:rsidR="00FB2FC0" w:rsidDel="0016180C" w:rsidRDefault="00FB2FC0" w:rsidP="00FB2FC0">
      <w:pPr>
        <w:pStyle w:val="PL"/>
        <w:rPr>
          <w:del w:id="769" w:author="Michael Dolan" w:date="2021-04-23T11:29:00Z"/>
        </w:rPr>
      </w:pPr>
      <w:del w:id="770"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71" w:author="Michael Dolan" w:date="2021-04-28T11:39:00Z"/>
        </w:rPr>
      </w:pPr>
      <w:bookmarkStart w:id="772" w:name="_Hlk71186721"/>
      <w:bookmarkStart w:id="773" w:name="_Hlk71211387"/>
      <w:ins w:id="774" w:author="Michael Dolan" w:date="2021-04-28T11:39:00Z">
        <w:r>
          <w:t xml:space="preserve">  &lt;xs:element name="allow-regroup" type="xs:boolean"/&gt;</w:t>
        </w:r>
      </w:ins>
    </w:p>
    <w:bookmarkEnd w:id="772"/>
    <w:p w14:paraId="2F2EF740" w14:textId="77777777" w:rsidR="0016180C" w:rsidRPr="004617DC" w:rsidRDefault="0016180C" w:rsidP="0016180C">
      <w:pPr>
        <w:pStyle w:val="PL"/>
        <w:rPr>
          <w:ins w:id="775" w:author="Michael Dolan" w:date="2021-04-23T11:30:00Z"/>
        </w:rPr>
      </w:pPr>
      <w:ins w:id="776"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77" w:author="Michael Dolan" w:date="2021-04-23T11:30:00Z"/>
        </w:rPr>
      </w:pPr>
      <w:ins w:id="778"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9" w:author="Michael Dolan" w:date="2021-04-23T11:30:00Z"/>
        </w:rPr>
      </w:pPr>
      <w:ins w:id="780"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81" w:author="Michael Dolan" w:date="2021-04-23T11:30:00Z"/>
        </w:rPr>
      </w:pPr>
      <w:ins w:id="782" w:author="Michael Dolan" w:date="2021-04-23T11:30:00Z">
        <w:r w:rsidRPr="004617DC">
          <w:t xml:space="preserve">  &lt;xs:element name="allow-revoke-transmit" type="xs:boolean"/&gt;</w:t>
        </w:r>
      </w:ins>
    </w:p>
    <w:bookmarkEnd w:id="773"/>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85" w:author="Michael Dolan" w:date="2021-04-23T11:30:00Z"/>
        </w:rPr>
      </w:pPr>
      <w:del w:id="786"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87" w:author="Michael Dolan" w:date="2021-04-23T11:30:00Z"/>
        </w:rPr>
      </w:pPr>
      <w:del w:id="788"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9" w:author="Michael Dolan" w:date="2021-04-23T11:30:00Z"/>
        </w:rPr>
      </w:pPr>
      <w:del w:id="790"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91" w:author="Michael Dolan" w:date="2021-04-23T11:30:00Z"/>
        </w:rPr>
      </w:pPr>
      <w:del w:id="792"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93" w:author="Michael Dolan" w:date="2021-04-23T11:30:00Z"/>
        </w:rPr>
      </w:pPr>
      <w:del w:id="794"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95" w:author="Michael Dolan" w:date="2021-04-23T11:30:00Z"/>
        </w:rPr>
      </w:pPr>
      <w:del w:id="796"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97" w:author="Michael Dolan" w:date="2021-04-23T11:30:00Z"/>
        </w:rPr>
      </w:pPr>
      <w:del w:id="798"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9" w:author="Michael Dolan" w:date="2021-04-28T11:38:00Z"/>
        </w:rPr>
      </w:pPr>
      <w:del w:id="800"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801" w:author="Michael Dolan" w:date="2021-04-28T11:38:00Z"/>
        </w:rPr>
      </w:pPr>
      <w:del w:id="802"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803" w:author="Michael Dolan" w:date="2021-04-28T11:38:00Z"/>
        </w:rPr>
      </w:pPr>
      <w:del w:id="804"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805" w:author="Michael Dolan" w:date="2021-04-28T11:39:00Z"/>
        </w:rPr>
      </w:pPr>
      <w:del w:id="806"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807" w:author="Michael Dolan" w:date="2021-04-28T11:34:00Z"/>
        </w:rPr>
      </w:pPr>
      <w:del w:id="808"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11" w:author="Michael Dolan" w:date="2021-04-28T11:37:00Z"/>
        </w:rPr>
      </w:pPr>
      <w:del w:id="812"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13" w:author="Michael Dolan" w:date="2021-04-28T11:37:00Z"/>
        </w:rPr>
      </w:pPr>
      <w:del w:id="814"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15" w:author="Michael Dolan" w:date="2021-04-23T11:32:00Z"/>
        </w:rPr>
      </w:pPr>
      <w:del w:id="816"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17" w:author="Michael Dolan" w:date="2021-04-28T11:34:00Z"/>
        </w:rPr>
      </w:pPr>
      <w:del w:id="818"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9" w:author="Michael Dolan" w:date="2021-04-28T11:34:00Z"/>
        </w:rPr>
      </w:pPr>
      <w:del w:id="820"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23" w:author="Michael Dolan" w:date="2021-04-23T11:32:00Z"/>
        </w:rPr>
      </w:pPr>
      <w:del w:id="824"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25" w:author="Michael Dolan" w:date="2021-04-23T11:32:00Z"/>
        </w:rPr>
      </w:pPr>
      <w:del w:id="826"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27" w:author="Michael Dolan" w:date="2021-04-23T11:32:00Z"/>
        </w:rPr>
      </w:pPr>
      <w:del w:id="828"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31" w:author="Michael Dolan" w:date="2021-04-23T11:32:00Z"/>
        </w:rPr>
      </w:pPr>
      <w:del w:id="832"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33" w:author="Michael Dolan" w:date="2021-04-23T11:32:00Z"/>
        </w:rPr>
      </w:pPr>
      <w:del w:id="834"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35" w:author="Michael Dolan" w:date="2021-04-23T11:32:00Z"/>
        </w:rPr>
      </w:pPr>
      <w:del w:id="836"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37" w:author="Michael Dolan" w:date="2021-04-23T11:32:00Z"/>
        </w:rPr>
      </w:pPr>
      <w:del w:id="838"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9" w:author="Michael Dolan" w:date="2021-04-28T11:39:00Z"/>
        </w:rPr>
      </w:pPr>
      <w:ins w:id="840"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41" w:author="Michael Dolan" w:date="2021-04-28T11:39:00Z"/>
        </w:rPr>
      </w:pPr>
      <w:ins w:id="842"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43"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44" w:author="Michael Dolan" w:date="2021-04-28T11:35:00Z"/>
        </w:rPr>
      </w:pPr>
      <w:del w:id="845"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46" w:author="Michael Dolan" w:date="2021-04-28T11:35:00Z"/>
        </w:rPr>
      </w:pPr>
      <w:del w:id="847"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8" w:author="Michael Dolan" w:date="2021-04-28T11:35:00Z"/>
        </w:rPr>
      </w:pPr>
      <w:del w:id="849"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54" w:author="Michael Dolan" w:date="2021-04-28T11:36:00Z"/>
        </w:rPr>
      </w:pPr>
      <w:del w:id="855"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56" w:author="Michael Dolan" w:date="2021-04-28T11:36:00Z"/>
        </w:rPr>
      </w:pPr>
      <w:del w:id="857"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8" w:author="Michael Dolan" w:date="2021-04-28T11:36:00Z"/>
        </w:rPr>
      </w:pPr>
      <w:del w:id="859"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60" w:author="Michael Dolan" w:date="2021-04-28T11:36:00Z"/>
        </w:rPr>
      </w:pPr>
      <w:del w:id="861"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62" w:author="Michael Dolan" w:date="2021-04-23T11:33:00Z"/>
        </w:rPr>
      </w:pPr>
      <w:del w:id="863"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64" w:author="Michael Dolan" w:date="2021-04-28T11:37:00Z"/>
        </w:rPr>
      </w:pPr>
      <w:del w:id="865"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66" w:author="Michael Dolan" w:date="2021-04-28T11:39:00Z"/>
        </w:rPr>
      </w:pPr>
      <w:del w:id="867" w:author="Michael Dolan" w:date="2021-04-28T11:39:00Z">
        <w:r w:rsidDel="008C3663">
          <w:rPr>
            <w:rFonts w:eastAsia="Courier New"/>
          </w:rPr>
          <w:lastRenderedPageBreak/>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8" w:author="Michael Dolan" w:date="2021-04-28T11:39:00Z"/>
        </w:rPr>
      </w:pPr>
      <w:del w:id="869" w:author="Michael Dolan" w:date="2021-04-28T11:39:00Z">
        <w:r w:rsidDel="008C3663">
          <w:rPr>
            <w:rFonts w:eastAsia="Courier New"/>
          </w:rPr>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70"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bookmarkStart w:id="871" w:name="_Hlk7121198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72" w:name="_Toc4580249"/>
      <w:bookmarkStart w:id="873" w:name="_Toc51937497"/>
      <w:bookmarkStart w:id="874" w:name="_Toc59202537"/>
      <w:bookmarkEnd w:id="871"/>
      <w:r>
        <w:t>9.3</w:t>
      </w:r>
      <w:r w:rsidRPr="0045024E">
        <w:t>.2.7</w:t>
      </w:r>
      <w:r w:rsidRPr="0045024E">
        <w:tab/>
        <w:t>Data Semantics</w:t>
      </w:r>
      <w:bookmarkEnd w:id="872"/>
      <w:bookmarkEnd w:id="873"/>
      <w:bookmarkEnd w:id="874"/>
    </w:p>
    <w:p w14:paraId="47A57BD0" w14:textId="1D95A644" w:rsidR="00FB2FC0" w:rsidRPr="00910E31" w:rsidRDefault="00FB2FC0" w:rsidP="00FB2FC0">
      <w:r w:rsidRPr="0045024E">
        <w:t>T</w:t>
      </w:r>
      <w:r w:rsidRPr="00910E31">
        <w:t>he &lt;Name&gt; element is of type "token"</w:t>
      </w:r>
      <w:del w:id="875"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w:t>
      </w:r>
      <w:del w:id="876" w:author="Michael Dolan" w:date="2021-04-23T11:34:00Z">
        <w:r w:rsidRPr="00910E31" w:rsidDel="00C07309">
          <w:delText>,</w:delText>
        </w:r>
      </w:del>
      <w:r w:rsidRPr="00910E31">
        <w:t xml:space="preserve">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359199B6" w14:textId="77777777" w:rsidR="00FB2FC0" w:rsidRPr="00910E31" w:rsidRDefault="00FB2FC0" w:rsidP="00FB2FC0">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DC2A320" w14:textId="49576D5B" w:rsidR="00FB2FC0" w:rsidRDefault="00FB2FC0" w:rsidP="00FB2FC0">
      <w:pPr>
        <w:pStyle w:val="B1"/>
      </w:pPr>
      <w:r w:rsidRPr="00910E31">
        <w:t>-</w:t>
      </w:r>
      <w:r w:rsidRPr="00910E31">
        <w:tab/>
      </w:r>
      <w:ins w:id="877" w:author="Michael Dolan" w:date="2021-05-06T16:48:00Z">
        <w:r w:rsidR="00ED58B7">
          <w:t xml:space="preserve">the </w:t>
        </w:r>
      </w:ins>
      <w:ins w:id="878" w:author="Michael Dolan" w:date="2021-05-06T10:31:00Z">
        <w:r w:rsidR="0051489E" w:rsidRPr="00BB7575">
          <w:t xml:space="preserve">&lt;entry&gt; element of </w:t>
        </w:r>
      </w:ins>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1EF8CB75" w14:textId="4E5B1843" w:rsidR="00FB2FC0" w:rsidRPr="00910E31" w:rsidDel="00C07309" w:rsidRDefault="00FB2FC0" w:rsidP="00FB2FC0">
      <w:pPr>
        <w:pStyle w:val="B1"/>
        <w:rPr>
          <w:del w:id="879" w:author="Michael Dolan" w:date="2021-04-23T11:34:00Z"/>
        </w:rPr>
      </w:pPr>
      <w:del w:id="88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4D0C9EA6" w:rsidR="00C07309" w:rsidRPr="00BB7575" w:rsidRDefault="00C07309" w:rsidP="00C07309">
      <w:pPr>
        <w:pStyle w:val="B1"/>
        <w:rPr>
          <w:ins w:id="881" w:author="Michael Dolan" w:date="2021-04-23T11:35:00Z"/>
        </w:rPr>
      </w:pPr>
      <w:ins w:id="882" w:author="Michael Dolan" w:date="2021-04-23T11:35:00Z">
        <w:r w:rsidRPr="00BB7575">
          <w:t>-</w:t>
        </w:r>
        <w:r w:rsidRPr="00BB7575">
          <w:tab/>
        </w:r>
      </w:ins>
      <w:ins w:id="883" w:author="Michael Dolan" w:date="2021-05-06T16:48:00Z">
        <w:r w:rsidR="00ED58B7">
          <w:t xml:space="preserve">the </w:t>
        </w:r>
      </w:ins>
      <w:ins w:id="884" w:author="Michael Dolan" w:date="2021-05-06T10:31:00Z">
        <w:r w:rsidR="0051489E" w:rsidRPr="00BB7575">
          <w:t xml:space="preserve">&lt;entry&gt; element of the </w:t>
        </w:r>
      </w:ins>
      <w:proofErr w:type="spellStart"/>
      <w:ins w:id="885" w:author="Michael Dolan" w:date="2021-04-23T11:35:00Z">
        <w:r w:rsidRPr="00BB7575">
          <w:t>the</w:t>
        </w:r>
        <w:proofErr w:type="spellEnd"/>
        <w:r w:rsidRPr="00BB7575">
          <w:t xml:space="preserve"> &lt;</w:t>
        </w:r>
        <w:proofErr w:type="spellStart"/>
        <w:r w:rsidRPr="00BB7575">
          <w:t>PrivateCallURI</w:t>
        </w:r>
        <w:proofErr w:type="spellEnd"/>
        <w:r w:rsidRPr="00BB7575">
          <w:t xml:space="preserve">&gt; </w:t>
        </w:r>
      </w:ins>
      <w:ins w:id="886" w:author="Michael Dolan" w:date="2021-05-06T10:31:00Z">
        <w:r w:rsidR="0051489E">
          <w:t xml:space="preserve">element </w:t>
        </w:r>
        <w:r w:rsidR="0051489E" w:rsidRPr="00BB7575">
          <w:t>of the &lt;</w:t>
        </w:r>
        <w:proofErr w:type="spellStart"/>
        <w:r w:rsidR="0051489E" w:rsidRPr="004617DC">
          <w:t>PrivateCall</w:t>
        </w:r>
        <w:r w:rsidR="0051489E">
          <w:t>OnNetwork</w:t>
        </w:r>
        <w:proofErr w:type="spellEnd"/>
        <w:r w:rsidR="0051489E" w:rsidRPr="00BB7575">
          <w:t>&gt; element of the &lt;</w:t>
        </w:r>
        <w:proofErr w:type="spellStart"/>
        <w:r w:rsidR="0051489E" w:rsidRPr="00BB7575">
          <w:t>PrivateCall</w:t>
        </w:r>
        <w:r w:rsidR="0051489E">
          <w:t>List</w:t>
        </w:r>
        <w:proofErr w:type="spellEnd"/>
        <w:r w:rsidR="0051489E" w:rsidRPr="00BB7575">
          <w:t>&gt; element</w:t>
        </w:r>
        <w:r w:rsidR="0051489E">
          <w:t xml:space="preserve"> </w:t>
        </w:r>
      </w:ins>
      <w:ins w:id="887" w:author="Michael Dolan" w:date="2021-04-23T11:35:00Z">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ins>
    </w:p>
    <w:p w14:paraId="2507C5F7" w14:textId="50454BE4" w:rsidR="00C07309" w:rsidRPr="00BB7575" w:rsidRDefault="00C07309" w:rsidP="00C07309">
      <w:pPr>
        <w:pStyle w:val="B1"/>
        <w:rPr>
          <w:ins w:id="888" w:author="Michael Dolan" w:date="2021-04-23T11:35:00Z"/>
        </w:rPr>
      </w:pPr>
      <w:ins w:id="889"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364259F7" w14:textId="45B7D5E2" w:rsidR="00C07309" w:rsidRPr="00BB7575" w:rsidRDefault="00C07309" w:rsidP="00C07309">
      <w:pPr>
        <w:pStyle w:val="B1"/>
        <w:rPr>
          <w:ins w:id="890" w:author="Michael Dolan" w:date="2021-04-23T11:35:00Z"/>
        </w:rPr>
      </w:pPr>
      <w:ins w:id="891"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2A822C47" w14:textId="389515B8" w:rsidR="00C07309" w:rsidRPr="00BB7575" w:rsidRDefault="00C07309" w:rsidP="00C07309">
      <w:pPr>
        <w:pStyle w:val="B1"/>
        <w:rPr>
          <w:ins w:id="892" w:author="Michael Dolan" w:date="2021-04-23T11:35:00Z"/>
        </w:rPr>
      </w:pPr>
      <w:ins w:id="893" w:author="Michael Dolan" w:date="2021-04-23T11:35: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894" w:author="Michael Dolan" w:date="2021-05-06T10:36:00Z">
        <w:r w:rsidR="0051489E">
          <w:t xml:space="preserve">on-network </w:t>
        </w:r>
      </w:ins>
      <w:ins w:id="895" w:author="Michael Dolan" w:date="2021-04-23T11:35:00Z">
        <w:r w:rsidRPr="00BB7575">
          <w:t>MCVideo emergency private call and corresponds to the "ID" element of subclause 13.2.</w:t>
        </w:r>
        <w:r>
          <w:t>38T</w:t>
        </w:r>
        <w:r w:rsidRPr="00BB7575">
          <w:t xml:space="preserve"> in 3GPP TS 24.483 [4];</w:t>
        </w:r>
      </w:ins>
    </w:p>
    <w:p w14:paraId="5EE96793" w14:textId="2E54569A" w:rsidR="00C07309" w:rsidRPr="00BB7575" w:rsidRDefault="00C07309" w:rsidP="00C07309">
      <w:pPr>
        <w:pStyle w:val="B1"/>
        <w:rPr>
          <w:ins w:id="896" w:author="Michael Dolan" w:date="2021-04-23T11:35:00Z"/>
        </w:rPr>
      </w:pPr>
      <w:ins w:id="897" w:author="Michael Dolan" w:date="2021-04-23T11:3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898" w:author="Michael Dolan" w:date="2021-05-06T10:37:00Z">
        <w:r w:rsidR="0051489E">
          <w:t xml:space="preserve">on-network </w:t>
        </w:r>
      </w:ins>
      <w:ins w:id="899" w:author="Michael Dolan" w:date="2021-04-23T11:35:00Z">
        <w:r w:rsidRPr="00BB7575">
          <w:t xml:space="preserve">MCVideo emergency </w:t>
        </w:r>
      </w:ins>
      <w:ins w:id="900" w:author="Michael Dolan" w:date="2021-05-06T10:37:00Z">
        <w:r w:rsidR="0051489E">
          <w:t>group a</w:t>
        </w:r>
      </w:ins>
      <w:ins w:id="901" w:author="Michael Dolan" w:date="2021-04-23T11:35:00Z">
        <w:r w:rsidRPr="00BB7575">
          <w:t>lert and corresponds to the "ID" element of subclause 13.2.</w:t>
        </w:r>
        <w:r>
          <w:t>38A5</w:t>
        </w:r>
        <w:r w:rsidRPr="00BB7575">
          <w:t xml:space="preserve"> in 3GPP TS 24.483 [4];</w:t>
        </w:r>
      </w:ins>
    </w:p>
    <w:p w14:paraId="3B374CB1" w14:textId="77777777" w:rsidR="00C07309" w:rsidRPr="00BB7575" w:rsidRDefault="00C07309" w:rsidP="00C07309">
      <w:pPr>
        <w:pStyle w:val="B1"/>
        <w:rPr>
          <w:ins w:id="902" w:author="Michael Dolan" w:date="2021-04-23T11:35:00Z"/>
        </w:rPr>
      </w:pPr>
      <w:ins w:id="903" w:author="Michael Dolan" w:date="2021-04-23T11:3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ins>
    </w:p>
    <w:p w14:paraId="5571AAE6" w14:textId="77777777" w:rsidR="00C07309" w:rsidRDefault="00C07309" w:rsidP="00C07309">
      <w:pPr>
        <w:pStyle w:val="B1"/>
        <w:rPr>
          <w:ins w:id="904" w:author="Michael Dolan" w:date="2021-04-23T11:35:00Z"/>
        </w:rPr>
      </w:pPr>
      <w:ins w:id="905" w:author="Michael Dolan" w:date="2021-04-23T11:35: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r>
          <w:t>];</w:t>
        </w:r>
      </w:ins>
    </w:p>
    <w:p w14:paraId="04B60A08" w14:textId="2A0FE99A" w:rsidR="00C07309" w:rsidRPr="002F235E" w:rsidRDefault="00C07309" w:rsidP="00C07309">
      <w:pPr>
        <w:pStyle w:val="B1"/>
        <w:rPr>
          <w:ins w:id="906" w:author="Michael Dolan" w:date="2021-04-23T11:35:00Z"/>
        </w:rPr>
      </w:pPr>
      <w:ins w:id="907" w:author="Michael Dolan" w:date="2021-04-23T11:35:00Z">
        <w:r w:rsidRPr="002F235E">
          <w:lastRenderedPageBreak/>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ins>
    </w:p>
    <w:p w14:paraId="56AB8B87" w14:textId="77777777" w:rsidR="00C07309" w:rsidRPr="00847E44" w:rsidRDefault="00C07309" w:rsidP="00C07309">
      <w:pPr>
        <w:pStyle w:val="B1"/>
        <w:rPr>
          <w:ins w:id="908" w:author="Michael Dolan" w:date="2021-04-23T11:35:00Z"/>
        </w:rPr>
      </w:pPr>
      <w:ins w:id="909"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0E14A3D8" w14:textId="6805E4E8" w:rsidR="00C07309" w:rsidRPr="00847E44" w:rsidRDefault="00C07309" w:rsidP="00C07309">
      <w:pPr>
        <w:pStyle w:val="B1"/>
        <w:rPr>
          <w:ins w:id="910" w:author="Michael Dolan" w:date="2021-04-23T11:35:00Z"/>
        </w:rPr>
      </w:pPr>
      <w:ins w:id="911"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3F5C7C2F" w14:textId="77777777" w:rsidR="0029462B" w:rsidRDefault="0029462B" w:rsidP="0029462B">
      <w:pPr>
        <w:pStyle w:val="B1"/>
        <w:rPr>
          <w:ins w:id="912" w:author="Michael Dolan" w:date="2021-05-06T10:41:00Z"/>
        </w:rPr>
      </w:pPr>
      <w:ins w:id="913" w:author="Michael Dolan" w:date="2021-05-06T10:41: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14" w:author="Michael Dolan" w:date="2021-05-06T10:42:00Z"/>
        </w:rPr>
      </w:pPr>
      <w:ins w:id="915" w:author="Michael Dolan" w:date="2021-05-06T10:42: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16" w:author="Michael Dolan" w:date="2021-04-23T11:35: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17" w:author="Michael Dolan" w:date="2021-04-23T11:37: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ins w:id="918"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ins w:id="919" w:author="Michael Dolan" w:date="2021-04-23T11:37:00Z">
        <w:r w:rsidR="00C07309">
          <w:t>.</w:t>
        </w:r>
      </w:ins>
      <w:del w:id="920" w:author="Michael Dolan" w:date="2021-04-23T11:37:00Z">
        <w:r w:rsidRPr="00910E31" w:rsidDel="00C07309">
          <w:delText>;</w:delText>
        </w:r>
      </w:del>
    </w:p>
    <w:p w14:paraId="56910F28" w14:textId="12840E73" w:rsidR="00FB2FC0" w:rsidRPr="00910E31" w:rsidDel="00C07309" w:rsidRDefault="00FB2FC0" w:rsidP="00FB2FC0">
      <w:pPr>
        <w:pStyle w:val="B1"/>
        <w:rPr>
          <w:del w:id="921" w:author="Michael Dolan" w:date="2021-04-23T11:37:00Z"/>
        </w:rPr>
      </w:pPr>
      <w:del w:id="922"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23" w:author="Michael Dolan" w:date="2021-04-23T11:37:00Z"/>
        </w:rPr>
      </w:pPr>
      <w:del w:id="924"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25" w:author="Michael Dolan" w:date="2021-04-23T11:37:00Z"/>
        </w:rPr>
      </w:pPr>
      <w:del w:id="926"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27" w:author="Michael Dolan" w:date="2021-04-23T11:39:00Z"/>
        </w:rPr>
      </w:pPr>
      <w:del w:id="928"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2C0F42C" w14:textId="6C2222CC" w:rsidR="00FB2FC0" w:rsidRPr="00910E31" w:rsidRDefault="00FB2FC0" w:rsidP="00FB2FC0">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F6410E1" w14:textId="4E6ECC8B" w:rsidR="00FB2FC0" w:rsidRPr="00910E31" w:rsidDel="00C07309" w:rsidRDefault="00FB2FC0" w:rsidP="00FB2FC0">
      <w:pPr>
        <w:pStyle w:val="B1"/>
        <w:rPr>
          <w:del w:id="929" w:author="Michael Dolan" w:date="2021-04-23T11:39:00Z"/>
        </w:rPr>
      </w:pPr>
      <w:del w:id="930"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31" w:author="Michael Dolan" w:date="2021-04-23T11:39:00Z"/>
        </w:rPr>
      </w:pPr>
      <w:del w:id="932"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33" w:author="Michael Dolan" w:date="2021-04-23T11:39:00Z"/>
        </w:rPr>
      </w:pPr>
      <w:del w:id="934"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35" w:author="Michael Dolan" w:date="2021-04-23T11:40:00Z"/>
        </w:rPr>
      </w:pPr>
      <w:ins w:id="936"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937" w:author="Michael Dolan" w:date="2021-05-06T10:46:00Z">
        <w:r w:rsidR="0029462B">
          <w:t>,</w:t>
        </w:r>
      </w:ins>
      <w:ins w:id="938" w:author="Michael Dolan" w:date="2021-04-23T11:40:00Z">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39" w:author="Michael Dolan" w:date="2021-04-23T11:40:00Z"/>
        </w:rPr>
      </w:pPr>
      <w:ins w:id="940" w:author="Michael Dolan" w:date="2021-04-23T11:40: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4A7A02FC" w14:textId="3F84D606" w:rsidR="00C07309" w:rsidRPr="00847E44" w:rsidRDefault="00C07309" w:rsidP="00C07309">
      <w:pPr>
        <w:pStyle w:val="B1"/>
        <w:rPr>
          <w:ins w:id="941" w:author="Michael Dolan" w:date="2021-04-23T11:40:00Z"/>
        </w:rPr>
      </w:pPr>
      <w:ins w:id="942"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45D153B7" w14:textId="3538101B" w:rsidR="00C07309" w:rsidRDefault="00C07309" w:rsidP="00C07309">
      <w:pPr>
        <w:pStyle w:val="B1"/>
        <w:rPr>
          <w:ins w:id="943" w:author="Michael Dolan" w:date="2021-04-23T11:40:00Z"/>
        </w:rPr>
      </w:pPr>
      <w:ins w:id="944" w:author="Michael Dolan" w:date="2021-04-23T11:40: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45" w:author="Michael Dolan" w:date="2021-05-06T10:46:00Z">
        <w:r w:rsidR="0029462B" w:rsidRPr="00847E44">
          <w:t xml:space="preserve">recipient </w:t>
        </w:r>
      </w:ins>
      <w:ins w:id="946"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0A8568FA" w14:textId="41C74036" w:rsidR="00C07309" w:rsidRPr="00847E44" w:rsidRDefault="00C07309" w:rsidP="00C07309">
      <w:pPr>
        <w:pStyle w:val="B1"/>
        <w:rPr>
          <w:ins w:id="947" w:author="Michael Dolan" w:date="2021-04-23T11:40:00Z"/>
        </w:rPr>
      </w:pPr>
      <w:ins w:id="948" w:author="Michael Dolan" w:date="2021-04-23T11:40:00Z">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w:t>
        </w:r>
      </w:ins>
      <w:ins w:id="949" w:author="Michael Dolan" w:date="2021-04-28T11:40:00Z">
        <w:r w:rsidR="00FA7DBD">
          <w:t xml:space="preserve"> and</w:t>
        </w:r>
      </w:ins>
    </w:p>
    <w:p w14:paraId="3B18FBF6" w14:textId="12D1EADD" w:rsidR="00C07309" w:rsidRPr="00847E44" w:rsidRDefault="00C07309" w:rsidP="00C07309">
      <w:pPr>
        <w:pStyle w:val="B1"/>
        <w:rPr>
          <w:ins w:id="950" w:author="Michael Dolan" w:date="2021-04-23T11:40:00Z"/>
        </w:rPr>
      </w:pPr>
      <w:ins w:id="951" w:author="Michael Dolan" w:date="2021-04-23T11:40:00Z">
        <w:r w:rsidRPr="00847E44">
          <w:t>-</w:t>
        </w:r>
        <w:r w:rsidRPr="00847E44">
          <w:tab/>
        </w:r>
      </w:ins>
      <w:ins w:id="952" w:author="Michael Dolan" w:date="2021-05-06T10:48:00Z">
        <w:r w:rsidR="0029462B">
          <w:t>the &lt;entry&gt; element of</w:t>
        </w:r>
        <w:r w:rsidR="0029462B" w:rsidRPr="00847E44">
          <w:t xml:space="preserve"> </w:t>
        </w:r>
      </w:ins>
      <w:ins w:id="953" w:author="Michael Dolan" w:date="2021-04-23T11:40: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54" w:author="Michael Dolan" w:date="2021-04-28T11:40:00Z">
        <w:r w:rsidR="00FA7DBD">
          <w:t>.</w:t>
        </w:r>
      </w:ins>
    </w:p>
    <w:p w14:paraId="7B6AD356" w14:textId="77777777" w:rsidR="00FB2FC0" w:rsidRPr="00910E31" w:rsidRDefault="00FB2FC0" w:rsidP="00FB2FC0">
      <w:r w:rsidRPr="00910E31">
        <w:t>The "index" attribute is of type "token" and is included within some elements for uniqueness purposes, and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w:t>
      </w:r>
      <w:ins w:id="955" w:author="Michael Dolan" w:date="2021-04-23T11:40:00Z">
        <w:r w:rsidR="00C07309">
          <w:t>03</w:t>
        </w:r>
      </w:ins>
      <w:del w:id="956"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4D8D7E1" w14:textId="13B0FA04" w:rsidR="00FB2FC0" w:rsidRPr="00910E31" w:rsidRDefault="00FB2FC0" w:rsidP="00FB2FC0">
      <w:del w:id="957"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58"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59" w:author="Michael Dolan" w:date="2021-04-23T11:42:00Z"/>
        </w:rPr>
      </w:pPr>
      <w:del w:id="960"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bookmarkStart w:id="961" w:name="_Hlk71212703"/>
      <w:ins w:id="962" w:author="Michael Dolan" w:date="2021-04-23T11:42:00Z">
        <w:r w:rsidR="00C07309">
          <w:t xml:space="preserve">&lt;Priority&gt; element of the </w:t>
        </w:r>
      </w:ins>
      <w:bookmarkEnd w:id="961"/>
      <w:r>
        <w:t>&lt;</w:t>
      </w:r>
      <w:proofErr w:type="spellStart"/>
      <w:r>
        <w:t>RelativePresentationPriority</w:t>
      </w:r>
      <w:proofErr w:type="spellEnd"/>
      <w:r>
        <w:t>&gt; element is of type "</w:t>
      </w:r>
      <w:proofErr w:type="spellStart"/>
      <w:r>
        <w:t>nonNegativeInteger</w:t>
      </w:r>
      <w:proofErr w:type="spellEnd"/>
      <w:r>
        <w:t>" and when it appears in:</w:t>
      </w:r>
    </w:p>
    <w:p w14:paraId="4A025106" w14:textId="77777777" w:rsidR="00FB2FC0" w:rsidRDefault="00FB2FC0" w:rsidP="00FB2FC0">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55EB272C" w14:textId="77777777" w:rsidR="00FB2FC0" w:rsidRDefault="00FB2FC0" w:rsidP="00FB2FC0">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394AB494" w14:textId="289D2795" w:rsidR="00FB2FC0" w:rsidRDefault="00FB2FC0" w:rsidP="00FB2FC0">
      <w:r w:rsidRPr="0045024E">
        <w:t>The &lt;</w:t>
      </w:r>
      <w:bookmarkStart w:id="963" w:name="_Hlk480224509"/>
      <w:r w:rsidRPr="0045024E">
        <w:t>MaxAffiliations</w:t>
      </w:r>
      <w:r w:rsidRPr="00441BFF">
        <w:t>N</w:t>
      </w:r>
      <w:bookmarkEnd w:id="963"/>
      <w:del w:id="964" w:author="Michael Dolan" w:date="2021-04-23T11:42:00Z">
        <w:r w:rsidDel="00C07309">
          <w:delText>c</w:delText>
        </w:r>
      </w:del>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65"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66" w:author="Michael Dolan" w:date="2021-04-23T11:43:00Z"/>
        </w:rPr>
      </w:pPr>
      <w:del w:id="967"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77777777" w:rsidR="00514AF0" w:rsidRPr="0045024E" w:rsidRDefault="00514AF0" w:rsidP="00514AF0">
      <w:pPr>
        <w:rPr>
          <w:ins w:id="968" w:author="Michael Dolan" w:date="2021-04-23T11:43:00Z"/>
        </w:rPr>
      </w:pPr>
      <w:ins w:id="969"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ins w:id="970" w:author="Michael Dolan" w:date="2021-04-23T11:43:00Z">
        <w:r w:rsidR="00514AF0" w:rsidRPr="004835CD">
          <w:t>positiveI</w:t>
        </w:r>
        <w:r w:rsidR="00514AF0">
          <w:t>nteger</w:t>
        </w:r>
      </w:ins>
      <w:proofErr w:type="spellEnd"/>
      <w:del w:id="971" w:author="Michael Dolan" w:date="2021-04-23T11:43:00Z">
        <w:r w:rsidDel="00514AF0">
          <w:delText>unsignedShort</w:delText>
        </w:r>
      </w:del>
      <w:r>
        <w:t>" and contains</w:t>
      </w:r>
      <w:ins w:id="972" w:author="Michael Dolan" w:date="2021-04-23T11:44:00Z">
        <w:r w:rsidR="00514AF0">
          <w:t xml:space="preserve"> the</w:t>
        </w:r>
      </w:ins>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7A8F73FF" w14:textId="6DAA2DDF" w:rsidR="00FB2FC0" w:rsidRPr="0045024E" w:rsidDel="00C24C5E" w:rsidRDefault="00FB2FC0" w:rsidP="00FB2FC0">
      <w:pPr>
        <w:rPr>
          <w:del w:id="973" w:author="Michael Dolan" w:date="2021-04-23T11:44:00Z"/>
        </w:rPr>
      </w:pPr>
      <w:del w:id="974"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75" w:author="Michael Dolan" w:date="2021-04-23T11:45:00Z"/>
        </w:rPr>
      </w:pPr>
      <w:r w:rsidRPr="00847E44">
        <w:t>The &lt;User-Info-ID&gt; element is of type "</w:t>
      </w:r>
      <w:proofErr w:type="spellStart"/>
      <w:r w:rsidRPr="00847E44">
        <w:t>hexBinary</w:t>
      </w:r>
      <w:proofErr w:type="spellEnd"/>
      <w:r w:rsidRPr="00847E44">
        <w:t>". When the &lt;User-Info-ID&gt; element appears within:</w:t>
      </w:r>
    </w:p>
    <w:p w14:paraId="578BC060" w14:textId="288B88DC" w:rsidR="00C24C5E" w:rsidRDefault="00FB2FC0" w:rsidP="00C24C5E">
      <w:pPr>
        <w:pStyle w:val="B1"/>
        <w:rPr>
          <w:ins w:id="976" w:author="Michael Dolan" w:date="2021-04-23T11:46:00Z"/>
        </w:rPr>
      </w:pPr>
      <w:r>
        <w:t>-</w:t>
      </w:r>
      <w:r>
        <w:tab/>
      </w:r>
      <w:ins w:id="977" w:author="Michael Dolan" w:date="2021-04-23T11:45:00Z">
        <w:r w:rsidR="00C24C5E" w:rsidRPr="00847E44">
          <w:t xml:space="preserve">the </w:t>
        </w:r>
        <w:r w:rsidR="00C24C5E">
          <w:t>&lt;</w:t>
        </w:r>
        <w:proofErr w:type="spellStart"/>
        <w:r w:rsidR="00C24C5E">
          <w:t>ProSeUserID</w:t>
        </w:r>
        <w:proofErr w:type="spellEnd"/>
        <w:r w:rsidR="00C24C5E">
          <w:t xml:space="preserve">-entry&gt; element of the </w:t>
        </w:r>
        <w:r w:rsidR="00C24C5E" w:rsidRPr="00847E44">
          <w:t>&lt;</w:t>
        </w:r>
        <w:proofErr w:type="spellStart"/>
        <w:r w:rsidR="00C24C5E">
          <w:t>MCVideoPrivate</w:t>
        </w:r>
        <w:r w:rsidR="00C24C5E" w:rsidRPr="00847E44">
          <w:t>Recipient</w:t>
        </w:r>
        <w:proofErr w:type="spellEnd"/>
        <w:r w:rsidR="00C24C5E" w:rsidRPr="00847E44">
          <w:t>&gt; of the &lt;</w:t>
        </w:r>
        <w:proofErr w:type="spellStart"/>
        <w:r w:rsidR="00C24C5E" w:rsidRPr="00847E44">
          <w:t>EmergencyCall</w:t>
        </w:r>
        <w:proofErr w:type="spellEnd"/>
        <w:r w:rsidR="00C24C5E" w:rsidRPr="00847E44">
          <w:t xml:space="preserve">&gt; element </w:t>
        </w:r>
        <w:r w:rsidR="00C24C5E" w:rsidRPr="00847E44">
          <w:rPr>
            <w:rFonts w:hint="eastAsia"/>
          </w:rPr>
          <w:t xml:space="preserve">indicates </w:t>
        </w:r>
        <w:r w:rsidR="00C24C5E" w:rsidRPr="00847E44">
          <w:t xml:space="preserve">the </w:t>
        </w:r>
        <w:proofErr w:type="spellStart"/>
        <w:r w:rsidR="00C24C5E" w:rsidRPr="00847E44">
          <w:t>ProSe</w:t>
        </w:r>
        <w:proofErr w:type="spellEnd"/>
        <w:r w:rsidR="00C24C5E" w:rsidRPr="00847E44">
          <w:t xml:space="preserv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proofErr w:type="spellStart"/>
        <w:r w:rsidR="00C24C5E" w:rsidRPr="00441BFF">
          <w:t>UserInfo</w:t>
        </w:r>
        <w:r w:rsidR="00C24C5E" w:rsidRPr="00847E44">
          <w:t>ID</w:t>
        </w:r>
        <w:proofErr w:type="spellEnd"/>
        <w:r w:rsidR="00C24C5E" w:rsidRPr="00847E44">
          <w:t>"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78" w:author="Michael Dolan" w:date="2021-04-23T11:46: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79"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80" w:author="Michael Dolan" w:date="2021-05-06T10:45:00Z"/>
        </w:rPr>
      </w:pPr>
      <w:ins w:id="981" w:author="Michael Dolan" w:date="2021-05-06T10:45: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82" w:author="Michael Dolan" w:date="2021-05-06T10:45:00Z"/>
        </w:rPr>
      </w:pPr>
      <w:ins w:id="983" w:author="Michael Dolan" w:date="2021-05-06T10:45: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84" w:author="Michael Dolan" w:date="2021-05-06T10:45:00Z"/>
        </w:rPr>
      </w:pPr>
      <w:ins w:id="985" w:author="Michael Dolan" w:date="2021-05-06T10:45: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86" w:author="Michael Dolan" w:date="2021-04-23T11:48:00Z"/>
        </w:rPr>
      </w:pPr>
      <w:ins w:id="987"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88" w:author="Michael Dolan" w:date="2021-04-23T11:48:00Z"/>
        </w:rPr>
      </w:pPr>
      <w:ins w:id="989" w:author="Michael Dolan" w:date="2021-04-23T11:48: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90" w:author="Michael Dolan" w:date="2021-04-23T11:48:00Z"/>
        </w:rPr>
      </w:pPr>
      <w:ins w:id="991"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4D676C2D" w14:textId="77777777" w:rsidR="00C24C5E" w:rsidRPr="00847E44" w:rsidRDefault="00C24C5E" w:rsidP="00C24C5E">
      <w:pPr>
        <w:pStyle w:val="B2"/>
        <w:rPr>
          <w:ins w:id="992" w:author="Michael Dolan" w:date="2021-04-23T11:48:00Z"/>
        </w:rPr>
      </w:pPr>
      <w:ins w:id="993"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w:t>
        </w:r>
      </w:ins>
    </w:p>
    <w:p w14:paraId="13ADE965" w14:textId="77777777" w:rsidR="00C24C5E" w:rsidRPr="00847E44" w:rsidRDefault="00C24C5E" w:rsidP="00C24C5E">
      <w:pPr>
        <w:pStyle w:val="B1"/>
        <w:rPr>
          <w:ins w:id="994" w:author="Michael Dolan" w:date="2021-04-23T11:48:00Z"/>
        </w:rPr>
      </w:pPr>
      <w:ins w:id="995" w:author="Michael Dolan" w:date="2021-04-23T11:48: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96" w:author="Michael Dolan" w:date="2021-04-23T11:48:00Z"/>
        </w:rPr>
      </w:pPr>
      <w:ins w:id="997"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ins>
    </w:p>
    <w:p w14:paraId="469EA59E" w14:textId="77777777" w:rsidR="00C24C5E" w:rsidRPr="00847E44" w:rsidRDefault="00C24C5E" w:rsidP="00C24C5E">
      <w:pPr>
        <w:pStyle w:val="B2"/>
        <w:rPr>
          <w:ins w:id="998" w:author="Michael Dolan" w:date="2021-04-23T11:48:00Z"/>
        </w:rPr>
      </w:pPr>
      <w:ins w:id="999"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4F4489EC" w14:textId="77777777" w:rsidR="00C24C5E" w:rsidRPr="00847E44" w:rsidRDefault="00C24C5E" w:rsidP="00C24C5E">
      <w:pPr>
        <w:pStyle w:val="B2"/>
        <w:rPr>
          <w:ins w:id="1000" w:author="Michael Dolan" w:date="2021-04-23T11:48:00Z"/>
        </w:rPr>
      </w:pPr>
      <w:ins w:id="1001" w:author="Michael Dolan" w:date="2021-04-23T11:48: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ins>
    </w:p>
    <w:p w14:paraId="136BEF50" w14:textId="77777777" w:rsidR="00C24C5E" w:rsidRPr="00847E44" w:rsidRDefault="00C24C5E" w:rsidP="00C24C5E">
      <w:pPr>
        <w:pStyle w:val="B1"/>
        <w:numPr>
          <w:ilvl w:val="0"/>
          <w:numId w:val="19"/>
        </w:numPr>
        <w:rPr>
          <w:ins w:id="1002" w:author="Michael Dolan" w:date="2021-04-23T11:48:00Z"/>
        </w:rPr>
      </w:pPr>
      <w:ins w:id="1003" w:author="Michael Dolan" w:date="2021-04-23T11:48: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1004" w:author="Michael Dolan" w:date="2021-04-23T11:48:00Z"/>
        </w:rPr>
      </w:pPr>
      <w:ins w:id="1005"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1142CA5" w14:textId="77777777" w:rsidR="00C24C5E" w:rsidRPr="00847E44" w:rsidRDefault="00C24C5E" w:rsidP="00C24C5E">
      <w:pPr>
        <w:pStyle w:val="B2"/>
        <w:rPr>
          <w:ins w:id="1006" w:author="Michael Dolan" w:date="2021-04-23T11:48:00Z"/>
        </w:rPr>
      </w:pPr>
      <w:ins w:id="1007"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1008" w:author="Michael Dolan" w:date="2021-04-23T11:48:00Z"/>
        </w:rPr>
      </w:pPr>
      <w:proofErr w:type="spellStart"/>
      <w:ins w:id="1009" w:author="Michael Dolan" w:date="2021-04-23T11:48: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7CC7BF65" w14:textId="77777777" w:rsidR="00C24C5E" w:rsidRPr="00847E44" w:rsidRDefault="00C24C5E" w:rsidP="00C24C5E">
      <w:pPr>
        <w:pStyle w:val="B3"/>
        <w:rPr>
          <w:ins w:id="1010" w:author="Michael Dolan" w:date="2021-04-23T11:48:00Z"/>
        </w:rPr>
      </w:pPr>
      <w:ins w:id="1011" w:author="Michael Dolan" w:date="2021-04-23T11:48:00Z">
        <w:r w:rsidRPr="00847E44">
          <w:t>ii)</w:t>
        </w:r>
        <w:r w:rsidRPr="00847E44">
          <w:tab/>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and</w:t>
        </w:r>
      </w:ins>
    </w:p>
    <w:p w14:paraId="16067AA8" w14:textId="77777777" w:rsidR="00C24C5E" w:rsidRPr="00847E44" w:rsidRDefault="00C24C5E" w:rsidP="00C24C5E">
      <w:pPr>
        <w:pStyle w:val="B1"/>
        <w:rPr>
          <w:ins w:id="1012" w:author="Michael Dolan" w:date="2021-04-23T11:48:00Z"/>
        </w:rPr>
      </w:pPr>
      <w:ins w:id="1013" w:author="Michael Dolan" w:date="2021-04-23T11:48: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14" w:author="Michael Dolan" w:date="2021-04-23T11:48:00Z"/>
        </w:rPr>
      </w:pPr>
      <w:ins w:id="1015" w:author="Michael Dolan" w:date="2021-04-23T11:48: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ins>
    </w:p>
    <w:p w14:paraId="336992F2" w14:textId="77777777" w:rsidR="00C24C5E" w:rsidRPr="00847E44" w:rsidRDefault="00C24C5E" w:rsidP="00C24C5E">
      <w:pPr>
        <w:pStyle w:val="B2"/>
        <w:rPr>
          <w:ins w:id="1016" w:author="Michael Dolan" w:date="2021-04-23T11:48:00Z"/>
        </w:rPr>
      </w:pPr>
      <w:ins w:id="1017"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18" w:author="Michael Dolan" w:date="2021-04-23T11:48:00Z"/>
        </w:rPr>
      </w:pPr>
      <w:proofErr w:type="spellStart"/>
      <w:ins w:id="1019" w:author="Michael Dolan" w:date="2021-04-23T11:48: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3B4E083" w14:textId="77777777" w:rsidR="00C24C5E" w:rsidRPr="00847E44" w:rsidRDefault="00C24C5E" w:rsidP="00C24C5E">
      <w:pPr>
        <w:pStyle w:val="B3"/>
        <w:rPr>
          <w:ins w:id="1020" w:author="Michael Dolan" w:date="2021-04-23T11:48:00Z"/>
        </w:rPr>
      </w:pPr>
      <w:ins w:id="1021" w:author="Michael Dolan" w:date="2021-04-23T11:48: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w:t>
        </w:r>
        <w:r>
          <w:t>.</w:t>
        </w:r>
      </w:ins>
    </w:p>
    <w:p w14:paraId="4D15B990" w14:textId="77777777" w:rsidR="00C24C5E" w:rsidRDefault="00C24C5E" w:rsidP="00C24C5E">
      <w:pPr>
        <w:pStyle w:val="B1"/>
        <w:rPr>
          <w:ins w:id="1022" w:author="Michael Dolan" w:date="2021-04-23T11:48:00Z"/>
        </w:rPr>
      </w:pPr>
      <w:ins w:id="1023" w:author="Michael Dolan" w:date="2021-04-23T11:48: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24" w:author="Michael Dolan" w:date="2021-04-23T11:48:00Z"/>
        </w:rPr>
      </w:pPr>
      <w:ins w:id="1025"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7BD15AA" w14:textId="77777777" w:rsidR="00C24C5E" w:rsidRPr="00847E44" w:rsidRDefault="00C24C5E" w:rsidP="00C24C5E">
      <w:pPr>
        <w:pStyle w:val="B2"/>
        <w:rPr>
          <w:ins w:id="1026" w:author="Michael Dolan" w:date="2021-04-23T11:48:00Z"/>
        </w:rPr>
      </w:pPr>
      <w:ins w:id="1027"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1BF4D91A" w14:textId="77777777" w:rsidR="00C24C5E" w:rsidRPr="00847E44" w:rsidRDefault="00C24C5E" w:rsidP="00C24C5E">
      <w:pPr>
        <w:pStyle w:val="B3"/>
        <w:rPr>
          <w:ins w:id="1028" w:author="Michael Dolan" w:date="2021-04-23T11:48:00Z"/>
        </w:rPr>
      </w:pPr>
      <w:proofErr w:type="spellStart"/>
      <w:ins w:id="1029" w:author="Michael Dolan" w:date="2021-04-23T11:48:00Z">
        <w:r>
          <w:t>i</w:t>
        </w:r>
        <w:proofErr w:type="spellEnd"/>
        <w:r w:rsidRPr="00847E44">
          <w:t>)</w:t>
        </w:r>
        <w:r w:rsidRPr="00847E44">
          <w:tab/>
          <w:t>'</w:t>
        </w:r>
        <w:proofErr w:type="spellStart"/>
        <w:r w:rsidRPr="00847E44">
          <w:t>UsePreConfigured</w:t>
        </w:r>
        <w:proofErr w:type="spellEnd"/>
        <w:r w:rsidRPr="00847E44">
          <w:t>'</w:t>
        </w:r>
        <w:r>
          <w:t>; or</w:t>
        </w:r>
      </w:ins>
    </w:p>
    <w:p w14:paraId="1B3972B8" w14:textId="77777777" w:rsidR="00C24C5E" w:rsidRDefault="00C24C5E" w:rsidP="00C24C5E">
      <w:pPr>
        <w:pStyle w:val="B3"/>
        <w:rPr>
          <w:ins w:id="1030" w:author="Michael Dolan" w:date="2021-04-23T11:48:00Z"/>
        </w:rPr>
      </w:pPr>
      <w:ins w:id="1031" w:author="Michael Dolan" w:date="2021-04-23T11:48:00Z">
        <w:r>
          <w:t>ii</w:t>
        </w:r>
        <w:r w:rsidRPr="00847E44">
          <w:t>)</w:t>
        </w:r>
        <w:r w:rsidRPr="00847E44">
          <w:tab/>
          <w:t>'</w:t>
        </w:r>
        <w:proofErr w:type="spellStart"/>
        <w:r w:rsidRPr="00847E44">
          <w:t>LocallyDetermined</w:t>
        </w:r>
        <w:proofErr w:type="spellEnd"/>
        <w:r w:rsidRPr="00847E44">
          <w:t>' and the MC</w:t>
        </w:r>
        <w:r>
          <w:t>Video</w:t>
        </w:r>
        <w:r w:rsidRPr="00847E44">
          <w:t xml:space="preserve"> user has no currently selected MC</w:t>
        </w:r>
        <w:r>
          <w:t>Video</w:t>
        </w:r>
        <w:r w:rsidRPr="00847E44">
          <w:t xml:space="preserve"> user</w:t>
        </w:r>
        <w:r>
          <w:t>.</w:t>
        </w:r>
      </w:ins>
    </w:p>
    <w:p w14:paraId="605C51E7" w14:textId="77777777" w:rsidR="00A064A0" w:rsidRPr="00441BFF" w:rsidDel="00C24C5E" w:rsidRDefault="00A064A0" w:rsidP="00A064A0">
      <w:pPr>
        <w:rPr>
          <w:ins w:id="1032" w:author="Michael Dolan" w:date="2021-04-28T11:42:00Z"/>
        </w:rPr>
      </w:pPr>
      <w:ins w:id="1033"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34" w:author="Michael Dolan" w:date="2021-04-28T11:42:00Z"/>
        </w:rPr>
      </w:pPr>
      <w:ins w:id="1035"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36"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37" w:author="Michael Dolan" w:date="2021-04-28T11:42:00Z"/>
              </w:rPr>
            </w:pPr>
            <w:ins w:id="1038"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39" w:author="Michael Dolan" w:date="2021-04-28T11:42:00Z"/>
              </w:rPr>
            </w:pPr>
            <w:ins w:id="1040"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41"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44" w:author="Michael Dolan" w:date="2021-04-28T11:42:00Z"/>
              </w:rPr>
            </w:pPr>
            <w:ins w:id="1045"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46" w:author="Michael Dolan" w:date="2021-04-28T11:42:00Z"/>
        </w:rPr>
      </w:pPr>
    </w:p>
    <w:p w14:paraId="252240BE" w14:textId="77777777" w:rsidR="00A064A0" w:rsidRPr="00441BFF" w:rsidDel="00C24C5E" w:rsidRDefault="00A064A0" w:rsidP="00A064A0">
      <w:pPr>
        <w:rPr>
          <w:ins w:id="1047" w:author="Michael Dolan" w:date="2021-04-28T11:42:00Z"/>
        </w:rPr>
      </w:pPr>
      <w:ins w:id="1048"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49" w:author="Michael Dolan" w:date="2021-04-28T11:42:00Z"/>
        </w:rPr>
      </w:pPr>
      <w:ins w:id="1050"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51"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52" w:author="Michael Dolan" w:date="2021-04-28T11:42:00Z"/>
              </w:rPr>
            </w:pPr>
            <w:ins w:id="1053"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54" w:author="Michael Dolan" w:date="2021-04-28T11:42:00Z"/>
              </w:rPr>
            </w:pPr>
            <w:ins w:id="1055"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56"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57" w:author="Michael Dolan" w:date="2021-04-28T11:42:00Z"/>
              </w:rPr>
            </w:pPr>
            <w:ins w:id="1058"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59" w:author="Michael Dolan" w:date="2021-04-28T11:42:00Z"/>
              </w:rPr>
            </w:pPr>
            <w:ins w:id="1060"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61" w:author="Michael Dolan" w:date="2021-04-28T11:42:00Z"/>
        </w:rPr>
      </w:pPr>
    </w:p>
    <w:p w14:paraId="3A2515B3" w14:textId="77777777" w:rsidR="00D47227" w:rsidRPr="00441BFF" w:rsidRDefault="00D47227" w:rsidP="00D47227">
      <w:pPr>
        <w:rPr>
          <w:ins w:id="1062" w:author="Michael Dolan" w:date="2021-04-23T11:54:00Z"/>
        </w:rPr>
      </w:pPr>
      <w:ins w:id="1063"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64" w:author="Michael Dolan" w:date="2021-04-23T11:54:00Z"/>
        </w:rPr>
      </w:pPr>
      <w:ins w:id="1065"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66" w:author="Michael Dolan" w:date="2021-04-23T11:54:00Z"/>
        </w:trPr>
        <w:tc>
          <w:tcPr>
            <w:tcW w:w="1425" w:type="dxa"/>
            <w:shd w:val="clear" w:color="auto" w:fill="auto"/>
          </w:tcPr>
          <w:p w14:paraId="0F3C89A2" w14:textId="77777777" w:rsidR="00D47227" w:rsidRPr="00441BFF" w:rsidRDefault="00D47227" w:rsidP="008079CC">
            <w:pPr>
              <w:pStyle w:val="TAL"/>
              <w:rPr>
                <w:ins w:id="1067" w:author="Michael Dolan" w:date="2021-04-23T11:54:00Z"/>
              </w:rPr>
            </w:pPr>
            <w:ins w:id="1068"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69" w:author="Michael Dolan" w:date="2021-04-23T11:54:00Z"/>
              </w:rPr>
            </w:pPr>
            <w:ins w:id="1070"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71" w:author="Michael Dolan" w:date="2021-04-23T11:54:00Z"/>
        </w:trPr>
        <w:tc>
          <w:tcPr>
            <w:tcW w:w="1425" w:type="dxa"/>
            <w:shd w:val="clear" w:color="auto" w:fill="auto"/>
          </w:tcPr>
          <w:p w14:paraId="166B372E" w14:textId="77777777" w:rsidR="00D47227" w:rsidRPr="00441BFF" w:rsidRDefault="00D47227" w:rsidP="008079CC">
            <w:pPr>
              <w:pStyle w:val="TAL"/>
              <w:rPr>
                <w:ins w:id="1072" w:author="Michael Dolan" w:date="2021-04-23T11:54:00Z"/>
              </w:rPr>
            </w:pPr>
            <w:ins w:id="1073"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74" w:author="Michael Dolan" w:date="2021-04-23T11:54:00Z"/>
              </w:rPr>
            </w:pPr>
            <w:ins w:id="1075"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76" w:author="Michael Dolan" w:date="2021-04-23T11:54:00Z"/>
        </w:rPr>
      </w:pPr>
    </w:p>
    <w:p w14:paraId="6E8FA876" w14:textId="2EDE74C1" w:rsidR="00D47227" w:rsidRPr="00441BFF" w:rsidRDefault="00D47227" w:rsidP="00D47227">
      <w:pPr>
        <w:rPr>
          <w:ins w:id="1077" w:author="Michael Dolan" w:date="2021-04-23T11:55:00Z"/>
        </w:rPr>
      </w:pPr>
      <w:ins w:id="1078" w:author="Michael Dolan" w:date="2021-04-23T11:55:00Z">
        <w:r w:rsidRPr="00441BFF">
          <w:t>The &lt;allow-enable-disable-user&gt; element is of type Boolean, as specified in table </w:t>
        </w:r>
        <w:r>
          <w:t>9.3</w:t>
        </w:r>
        <w:r w:rsidRPr="00441BFF">
          <w:t>.2.7-</w:t>
        </w:r>
      </w:ins>
      <w:ins w:id="1079" w:author="Michael Dolan" w:date="2021-04-23T12:17:00Z">
        <w:r w:rsidR="001C5130">
          <w:t>4</w:t>
        </w:r>
      </w:ins>
      <w:ins w:id="1080"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81" w:author="Michael Dolan" w:date="2021-04-23T11:55:00Z"/>
        </w:rPr>
      </w:pPr>
      <w:ins w:id="1082" w:author="Michael Dolan" w:date="2021-04-23T11:55:00Z">
        <w:r w:rsidRPr="00441BFF">
          <w:t>Table </w:t>
        </w:r>
        <w:r>
          <w:rPr>
            <w:lang w:eastAsia="ko-KR"/>
          </w:rPr>
          <w:t>9.3.2.7-</w:t>
        </w:r>
      </w:ins>
      <w:ins w:id="1083" w:author="Michael Dolan" w:date="2021-04-23T12:17:00Z">
        <w:r w:rsidR="001C5130">
          <w:rPr>
            <w:lang w:eastAsia="ko-KR"/>
          </w:rPr>
          <w:t>4</w:t>
        </w:r>
      </w:ins>
      <w:ins w:id="1084"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85" w:author="Michael Dolan" w:date="2021-04-23T11:55:00Z"/>
        </w:trPr>
        <w:tc>
          <w:tcPr>
            <w:tcW w:w="1425" w:type="dxa"/>
            <w:shd w:val="clear" w:color="auto" w:fill="auto"/>
          </w:tcPr>
          <w:p w14:paraId="388C24AA" w14:textId="77777777" w:rsidR="00D47227" w:rsidRPr="00441BFF" w:rsidRDefault="00D47227" w:rsidP="008079CC">
            <w:pPr>
              <w:pStyle w:val="TAL"/>
              <w:rPr>
                <w:ins w:id="1086" w:author="Michael Dolan" w:date="2021-04-23T11:55:00Z"/>
              </w:rPr>
            </w:pPr>
            <w:ins w:id="1087"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88" w:author="Michael Dolan" w:date="2021-04-23T11:55:00Z"/>
              </w:rPr>
            </w:pPr>
            <w:ins w:id="1089"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90" w:author="Michael Dolan" w:date="2021-04-23T11:55:00Z"/>
        </w:trPr>
        <w:tc>
          <w:tcPr>
            <w:tcW w:w="1425" w:type="dxa"/>
            <w:shd w:val="clear" w:color="auto" w:fill="auto"/>
          </w:tcPr>
          <w:p w14:paraId="394624BF" w14:textId="77777777" w:rsidR="00D47227" w:rsidRPr="00441BFF" w:rsidRDefault="00D47227" w:rsidP="008079CC">
            <w:pPr>
              <w:pStyle w:val="TAL"/>
              <w:rPr>
                <w:ins w:id="1091" w:author="Michael Dolan" w:date="2021-04-23T11:55:00Z"/>
              </w:rPr>
            </w:pPr>
            <w:ins w:id="1092"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93" w:author="Michael Dolan" w:date="2021-04-23T11:55:00Z"/>
              </w:rPr>
            </w:pPr>
            <w:ins w:id="1094"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95" w:author="Michael Dolan" w:date="2021-04-23T11:55:00Z"/>
        </w:rPr>
      </w:pPr>
    </w:p>
    <w:p w14:paraId="21147A40" w14:textId="63D35E74" w:rsidR="00D47227" w:rsidRPr="00441BFF" w:rsidRDefault="00D47227" w:rsidP="00D47227">
      <w:pPr>
        <w:rPr>
          <w:ins w:id="1096" w:author="Michael Dolan" w:date="2021-04-23T11:55:00Z"/>
        </w:rPr>
      </w:pPr>
      <w:ins w:id="1097" w:author="Michael Dolan" w:date="2021-04-23T11:55:00Z">
        <w:r w:rsidRPr="00441BFF">
          <w:t>The &lt;allow-enable-disable-UE&gt; element is of type Boolean, as specified in table </w:t>
        </w:r>
        <w:r>
          <w:t>9.3</w:t>
        </w:r>
        <w:r w:rsidRPr="00441BFF">
          <w:t>.2.7-</w:t>
        </w:r>
      </w:ins>
      <w:ins w:id="1098" w:author="Michael Dolan" w:date="2021-04-23T12:17:00Z">
        <w:r w:rsidR="001C5130">
          <w:t>5</w:t>
        </w:r>
      </w:ins>
      <w:ins w:id="1099"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100" w:author="Michael Dolan" w:date="2021-04-23T11:55:00Z"/>
        </w:rPr>
      </w:pPr>
      <w:ins w:id="1101" w:author="Michael Dolan" w:date="2021-04-23T11:55:00Z">
        <w:r w:rsidRPr="00441BFF">
          <w:t>Table </w:t>
        </w:r>
        <w:r>
          <w:rPr>
            <w:lang w:eastAsia="ko-KR"/>
          </w:rPr>
          <w:t>9.3</w:t>
        </w:r>
        <w:r w:rsidRPr="00441BFF">
          <w:rPr>
            <w:lang w:eastAsia="ko-KR"/>
          </w:rPr>
          <w:t>.2.7-</w:t>
        </w:r>
      </w:ins>
      <w:ins w:id="1102" w:author="Michael Dolan" w:date="2021-04-23T12:17:00Z">
        <w:r w:rsidR="001C5130">
          <w:rPr>
            <w:lang w:eastAsia="ko-KR"/>
          </w:rPr>
          <w:t>5</w:t>
        </w:r>
      </w:ins>
      <w:ins w:id="1103"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104"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105" w:author="Michael Dolan" w:date="2021-04-23T11:55:00Z"/>
                <w:rFonts w:ascii="Arial" w:hAnsi="Arial"/>
                <w:sz w:val="18"/>
              </w:rPr>
            </w:pPr>
            <w:ins w:id="1106"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107" w:author="Michael Dolan" w:date="2021-04-23T11:55:00Z"/>
              </w:rPr>
            </w:pPr>
            <w:ins w:id="1108"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109"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110" w:author="Michael Dolan" w:date="2021-04-23T11:55:00Z"/>
                <w:rFonts w:ascii="Arial" w:hAnsi="Arial"/>
                <w:sz w:val="18"/>
              </w:rPr>
            </w:pPr>
            <w:ins w:id="1111"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12" w:author="Michael Dolan" w:date="2021-04-23T11:55:00Z"/>
              </w:rPr>
            </w:pPr>
            <w:ins w:id="1113"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14" w:author="Michael Dolan" w:date="2021-04-23T11:55:00Z"/>
        </w:rPr>
      </w:pPr>
    </w:p>
    <w:p w14:paraId="0DE09F27" w14:textId="0EA42641" w:rsidR="00D47227" w:rsidRDefault="00D47227" w:rsidP="00D47227">
      <w:pPr>
        <w:rPr>
          <w:ins w:id="1115" w:author="Michael Dolan" w:date="2021-04-23T11:57:00Z"/>
        </w:rPr>
      </w:pPr>
      <w:ins w:id="1116" w:author="Michael Dolan" w:date="2021-04-23T11:57: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ins>
      <w:ins w:id="1117" w:author="Michael Dolan" w:date="2021-04-23T12:18:00Z">
        <w:r w:rsidR="001C5130">
          <w:rPr>
            <w:lang w:eastAsia="ko-KR"/>
          </w:rPr>
          <w:t>6</w:t>
        </w:r>
      </w:ins>
      <w:ins w:id="1118"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19" w:author="Michael Dolan" w:date="2021-04-23T11:57:00Z"/>
        </w:rPr>
      </w:pPr>
      <w:ins w:id="1120" w:author="Michael Dolan" w:date="2021-04-23T11:57:00Z">
        <w:r w:rsidRPr="0079391E">
          <w:t>Table </w:t>
        </w:r>
        <w:proofErr w:type="spellStart"/>
        <w:r w:rsidRPr="0079391E">
          <w:t>Table</w:t>
        </w:r>
        <w:proofErr w:type="spellEnd"/>
        <w:r w:rsidRPr="0079391E">
          <w:t> </w:t>
        </w:r>
        <w:r>
          <w:rPr>
            <w:lang w:eastAsia="ko-KR"/>
          </w:rPr>
          <w:t>9.3.2.7</w:t>
        </w:r>
        <w:r w:rsidRPr="0079391E">
          <w:rPr>
            <w:lang w:eastAsia="ko-KR"/>
          </w:rPr>
          <w:t>-</w:t>
        </w:r>
      </w:ins>
      <w:ins w:id="1121" w:author="Michael Dolan" w:date="2021-04-23T12:18:00Z">
        <w:r w:rsidR="001C5130">
          <w:rPr>
            <w:lang w:eastAsia="ko-KR"/>
          </w:rPr>
          <w:t>6</w:t>
        </w:r>
      </w:ins>
      <w:ins w:id="1122"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23" w:author="Michael Dolan" w:date="2021-04-23T11:57:00Z"/>
        </w:trPr>
        <w:tc>
          <w:tcPr>
            <w:tcW w:w="1435" w:type="dxa"/>
            <w:shd w:val="clear" w:color="auto" w:fill="auto"/>
          </w:tcPr>
          <w:p w14:paraId="0E6BF44C" w14:textId="77777777" w:rsidR="00D47227" w:rsidRPr="0045024E" w:rsidRDefault="00D47227" w:rsidP="008079CC">
            <w:pPr>
              <w:pStyle w:val="TAL"/>
              <w:rPr>
                <w:ins w:id="1124" w:author="Michael Dolan" w:date="2021-04-23T11:57:00Z"/>
              </w:rPr>
            </w:pPr>
            <w:ins w:id="1125"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26" w:author="Michael Dolan" w:date="2021-04-23T11:57:00Z"/>
              </w:rPr>
            </w:pPr>
            <w:ins w:id="1127"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28" w:author="Michael Dolan" w:date="2021-04-23T11:57:00Z"/>
        </w:trPr>
        <w:tc>
          <w:tcPr>
            <w:tcW w:w="1435" w:type="dxa"/>
            <w:shd w:val="clear" w:color="auto" w:fill="auto"/>
          </w:tcPr>
          <w:p w14:paraId="687BF74D" w14:textId="77777777" w:rsidR="00D47227" w:rsidRPr="0045024E" w:rsidRDefault="00D47227" w:rsidP="008079CC">
            <w:pPr>
              <w:pStyle w:val="TAL"/>
              <w:rPr>
                <w:ins w:id="1129" w:author="Michael Dolan" w:date="2021-04-23T11:57:00Z"/>
              </w:rPr>
            </w:pPr>
            <w:ins w:id="1130"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31" w:author="Michael Dolan" w:date="2021-04-23T11:57:00Z"/>
              </w:rPr>
            </w:pPr>
            <w:ins w:id="1132"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33" w:author="Michael Dolan" w:date="2021-04-23T11:57:00Z"/>
        </w:rPr>
      </w:pPr>
    </w:p>
    <w:p w14:paraId="24728779" w14:textId="03C4B127" w:rsidR="00D47227" w:rsidRDefault="00D47227" w:rsidP="00D47227">
      <w:pPr>
        <w:rPr>
          <w:ins w:id="1134" w:author="Michael Dolan" w:date="2021-04-23T11:57:00Z"/>
        </w:rPr>
      </w:pPr>
      <w:ins w:id="1135"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36" w:author="Michael Dolan" w:date="2021-04-23T12:19:00Z">
        <w:r w:rsidR="001C5130">
          <w:rPr>
            <w:lang w:eastAsia="ko-KR"/>
          </w:rPr>
          <w:t>7</w:t>
        </w:r>
      </w:ins>
      <w:ins w:id="1137" w:author="Michael Dolan" w:date="2021-04-23T11:57:00Z">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38" w:author="Michael Dolan" w:date="2021-04-23T11:57:00Z"/>
        </w:rPr>
      </w:pPr>
      <w:ins w:id="1139" w:author="Michael Dolan" w:date="2021-04-23T11:57:00Z">
        <w:r w:rsidRPr="0079391E">
          <w:t>Table </w:t>
        </w:r>
        <w:r>
          <w:rPr>
            <w:lang w:eastAsia="ko-KR"/>
          </w:rPr>
          <w:t>9.3.2.7</w:t>
        </w:r>
        <w:r w:rsidRPr="0079391E">
          <w:rPr>
            <w:lang w:eastAsia="ko-KR"/>
          </w:rPr>
          <w:t>-</w:t>
        </w:r>
      </w:ins>
      <w:ins w:id="1140" w:author="Michael Dolan" w:date="2021-04-23T12:19:00Z">
        <w:r w:rsidR="001C5130">
          <w:rPr>
            <w:lang w:eastAsia="ko-KR"/>
          </w:rPr>
          <w:t>7</w:t>
        </w:r>
      </w:ins>
      <w:ins w:id="1141"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42" w:author="Michael Dolan" w:date="2021-04-23T11:57:00Z"/>
        </w:trPr>
        <w:tc>
          <w:tcPr>
            <w:tcW w:w="1435" w:type="dxa"/>
            <w:shd w:val="clear" w:color="auto" w:fill="auto"/>
          </w:tcPr>
          <w:p w14:paraId="6FB09B09" w14:textId="77777777" w:rsidR="00D47227" w:rsidRPr="0045024E" w:rsidRDefault="00D47227" w:rsidP="008079CC">
            <w:pPr>
              <w:pStyle w:val="TAL"/>
              <w:rPr>
                <w:ins w:id="1143" w:author="Michael Dolan" w:date="2021-04-23T11:57:00Z"/>
              </w:rPr>
            </w:pPr>
            <w:ins w:id="1144"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45" w:author="Michael Dolan" w:date="2021-04-23T11:57:00Z"/>
              </w:rPr>
            </w:pPr>
            <w:ins w:id="1146"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47" w:author="Michael Dolan" w:date="2021-04-23T11:57:00Z"/>
        </w:trPr>
        <w:tc>
          <w:tcPr>
            <w:tcW w:w="1435" w:type="dxa"/>
            <w:shd w:val="clear" w:color="auto" w:fill="auto"/>
          </w:tcPr>
          <w:p w14:paraId="14335048" w14:textId="77777777" w:rsidR="00D47227" w:rsidRPr="0045024E" w:rsidRDefault="00D47227" w:rsidP="008079CC">
            <w:pPr>
              <w:pStyle w:val="TAL"/>
              <w:rPr>
                <w:ins w:id="1148" w:author="Michael Dolan" w:date="2021-04-23T11:57:00Z"/>
              </w:rPr>
            </w:pPr>
            <w:ins w:id="1149"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50" w:author="Michael Dolan" w:date="2021-04-23T11:57:00Z"/>
              </w:rPr>
            </w:pPr>
            <w:ins w:id="1151"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52" w:author="Michael Dolan" w:date="2021-04-23T11:57:00Z"/>
        </w:rPr>
      </w:pPr>
    </w:p>
    <w:p w14:paraId="6D055706" w14:textId="17FCC9B6" w:rsidR="00D47227" w:rsidRDefault="00D47227" w:rsidP="00D47227">
      <w:pPr>
        <w:rPr>
          <w:ins w:id="1153" w:author="Michael Dolan" w:date="2021-04-23T11:57:00Z"/>
        </w:rPr>
      </w:pPr>
      <w:ins w:id="1154"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55" w:author="Michael Dolan" w:date="2021-04-23T12:19:00Z">
        <w:r w:rsidR="001C5130">
          <w:rPr>
            <w:lang w:eastAsia="ko-KR"/>
          </w:rPr>
          <w:t>8</w:t>
        </w:r>
      </w:ins>
      <w:ins w:id="1156" w:author="Michael Dolan" w:date="2021-04-23T11:57:00Z">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57" w:author="Michael Dolan" w:date="2021-04-23T11:57:00Z"/>
        </w:rPr>
      </w:pPr>
      <w:ins w:id="1158" w:author="Michael Dolan" w:date="2021-04-23T11:57:00Z">
        <w:r w:rsidRPr="0079391E">
          <w:lastRenderedPageBreak/>
          <w:t>Table </w:t>
        </w:r>
        <w:r>
          <w:rPr>
            <w:lang w:eastAsia="ko-KR"/>
          </w:rPr>
          <w:t>9.3.2.7</w:t>
        </w:r>
        <w:r w:rsidRPr="0079391E">
          <w:rPr>
            <w:lang w:eastAsia="ko-KR"/>
          </w:rPr>
          <w:t>-</w:t>
        </w:r>
      </w:ins>
      <w:ins w:id="1159" w:author="Michael Dolan" w:date="2021-04-23T12:19:00Z">
        <w:r w:rsidR="001C5130">
          <w:rPr>
            <w:lang w:eastAsia="ko-KR"/>
          </w:rPr>
          <w:t>8</w:t>
        </w:r>
      </w:ins>
      <w:ins w:id="1160"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61" w:author="Michael Dolan" w:date="2021-04-23T11:57:00Z"/>
        </w:trPr>
        <w:tc>
          <w:tcPr>
            <w:tcW w:w="1435" w:type="dxa"/>
            <w:shd w:val="clear" w:color="auto" w:fill="auto"/>
          </w:tcPr>
          <w:p w14:paraId="71C12978" w14:textId="77777777" w:rsidR="00D47227" w:rsidRPr="0045024E" w:rsidRDefault="00D47227" w:rsidP="008079CC">
            <w:pPr>
              <w:pStyle w:val="TAL"/>
              <w:rPr>
                <w:ins w:id="1162" w:author="Michael Dolan" w:date="2021-04-23T11:57:00Z"/>
              </w:rPr>
            </w:pPr>
            <w:ins w:id="1163"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64" w:author="Michael Dolan" w:date="2021-04-23T11:57:00Z"/>
              </w:rPr>
            </w:pPr>
            <w:ins w:id="116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66" w:author="Michael Dolan" w:date="2021-04-23T11:57:00Z"/>
        </w:trPr>
        <w:tc>
          <w:tcPr>
            <w:tcW w:w="1435" w:type="dxa"/>
            <w:shd w:val="clear" w:color="auto" w:fill="auto"/>
          </w:tcPr>
          <w:p w14:paraId="42730042" w14:textId="77777777" w:rsidR="00D47227" w:rsidRPr="0045024E" w:rsidRDefault="00D47227" w:rsidP="008079CC">
            <w:pPr>
              <w:pStyle w:val="TAL"/>
              <w:rPr>
                <w:ins w:id="1167" w:author="Michael Dolan" w:date="2021-04-23T11:57:00Z"/>
              </w:rPr>
            </w:pPr>
            <w:ins w:id="1168"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69" w:author="Michael Dolan" w:date="2021-04-23T11:57:00Z"/>
              </w:rPr>
            </w:pPr>
            <w:ins w:id="117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71" w:author="Michael Dolan" w:date="2021-04-23T11:57:00Z"/>
        </w:rPr>
      </w:pPr>
    </w:p>
    <w:p w14:paraId="3916D185" w14:textId="77777777" w:rsidR="00D47227" w:rsidRDefault="00D47227" w:rsidP="00D47227">
      <w:pPr>
        <w:keepNext/>
        <w:keepLines/>
        <w:rPr>
          <w:ins w:id="1172" w:author="Michael Dolan" w:date="2021-04-23T11:59:00Z"/>
        </w:rPr>
      </w:pPr>
      <w:ins w:id="1173" w:author="Michael Dolan" w:date="2021-04-23T11:59: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74" w:author="Michael Dolan" w:date="2021-04-23T11:59:00Z"/>
        </w:rPr>
      </w:pPr>
      <w:ins w:id="1175"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76" w:author="Michael Dolan" w:date="2021-04-23T11:59:00Z"/>
        </w:trPr>
        <w:tc>
          <w:tcPr>
            <w:tcW w:w="1435" w:type="dxa"/>
            <w:shd w:val="clear" w:color="auto" w:fill="auto"/>
          </w:tcPr>
          <w:p w14:paraId="6A227C65" w14:textId="77777777" w:rsidR="00D47227" w:rsidRPr="0045024E" w:rsidRDefault="00D47227" w:rsidP="008079CC">
            <w:pPr>
              <w:pStyle w:val="TAL"/>
              <w:rPr>
                <w:ins w:id="1177" w:author="Michael Dolan" w:date="2021-04-23T11:59:00Z"/>
              </w:rPr>
            </w:pPr>
            <w:ins w:id="1178"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79" w:author="Michael Dolan" w:date="2021-04-23T11:59:00Z"/>
              </w:rPr>
            </w:pPr>
            <w:ins w:id="1180"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81" w:author="Michael Dolan" w:date="2021-04-23T11:59:00Z"/>
        </w:trPr>
        <w:tc>
          <w:tcPr>
            <w:tcW w:w="1435" w:type="dxa"/>
            <w:shd w:val="clear" w:color="auto" w:fill="auto"/>
          </w:tcPr>
          <w:p w14:paraId="53624F1C" w14:textId="77777777" w:rsidR="00D47227" w:rsidRPr="0045024E" w:rsidRDefault="00D47227" w:rsidP="008079CC">
            <w:pPr>
              <w:pStyle w:val="TAL"/>
              <w:rPr>
                <w:ins w:id="1182" w:author="Michael Dolan" w:date="2021-04-23T11:59:00Z"/>
              </w:rPr>
            </w:pPr>
            <w:ins w:id="1183"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84" w:author="Michael Dolan" w:date="2021-04-23T11:59:00Z"/>
              </w:rPr>
            </w:pPr>
            <w:ins w:id="1185"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86" w:author="Michael Dolan" w:date="2021-04-23T11:59:00Z"/>
        </w:rPr>
      </w:pPr>
    </w:p>
    <w:p w14:paraId="38875526" w14:textId="77777777" w:rsidR="00A064A0" w:rsidRDefault="00A064A0" w:rsidP="00A064A0">
      <w:pPr>
        <w:rPr>
          <w:ins w:id="1187" w:author="Michael Dolan" w:date="2021-04-28T11:43:00Z"/>
        </w:rPr>
      </w:pPr>
      <w:ins w:id="1188" w:author="Michael Dolan" w:date="2021-04-28T11:43: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89" w:author="Michael Dolan" w:date="2021-04-28T11:43:00Z"/>
        </w:rPr>
      </w:pPr>
      <w:ins w:id="1190"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91" w:author="Michael Dolan" w:date="2021-04-28T11:43:00Z"/>
        </w:trPr>
        <w:tc>
          <w:tcPr>
            <w:tcW w:w="1435" w:type="dxa"/>
            <w:shd w:val="clear" w:color="auto" w:fill="auto"/>
          </w:tcPr>
          <w:p w14:paraId="6A331457" w14:textId="77777777" w:rsidR="00A064A0" w:rsidRPr="0045024E" w:rsidRDefault="00A064A0" w:rsidP="0051489E">
            <w:pPr>
              <w:pStyle w:val="TAL"/>
              <w:rPr>
                <w:ins w:id="1192" w:author="Michael Dolan" w:date="2021-04-28T11:43:00Z"/>
              </w:rPr>
            </w:pPr>
            <w:ins w:id="1193"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94" w:author="Michael Dolan" w:date="2021-04-28T11:43:00Z"/>
              </w:rPr>
            </w:pPr>
            <w:ins w:id="1195"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96" w:author="Michael Dolan" w:date="2021-04-28T11:43:00Z"/>
        </w:trPr>
        <w:tc>
          <w:tcPr>
            <w:tcW w:w="1435" w:type="dxa"/>
            <w:shd w:val="clear" w:color="auto" w:fill="auto"/>
          </w:tcPr>
          <w:p w14:paraId="491ABE63" w14:textId="77777777" w:rsidR="00A064A0" w:rsidRPr="0045024E" w:rsidRDefault="00A064A0" w:rsidP="0051489E">
            <w:pPr>
              <w:pStyle w:val="TAL"/>
              <w:rPr>
                <w:ins w:id="1197" w:author="Michael Dolan" w:date="2021-04-28T11:43:00Z"/>
              </w:rPr>
            </w:pPr>
            <w:ins w:id="1198"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99" w:author="Michael Dolan" w:date="2021-04-28T11:43:00Z"/>
              </w:rPr>
            </w:pPr>
            <w:ins w:id="1200"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201" w:author="Michael Dolan" w:date="2021-04-28T11:43:00Z"/>
        </w:rPr>
      </w:pPr>
    </w:p>
    <w:p w14:paraId="5E53BE48" w14:textId="77777777" w:rsidR="00A064A0" w:rsidRPr="00847E44" w:rsidRDefault="00A064A0" w:rsidP="00A064A0">
      <w:pPr>
        <w:rPr>
          <w:ins w:id="1202" w:author="Michael Dolan" w:date="2021-04-28T11:44:00Z"/>
        </w:rPr>
      </w:pPr>
      <w:ins w:id="1203"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204" w:author="Michael Dolan" w:date="2021-04-28T11:44:00Z"/>
        </w:rPr>
      </w:pPr>
      <w:ins w:id="1205"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206" w:author="Michael Dolan" w:date="2021-04-28T11:44:00Z"/>
        </w:trPr>
        <w:tc>
          <w:tcPr>
            <w:tcW w:w="1435" w:type="dxa"/>
            <w:shd w:val="clear" w:color="auto" w:fill="auto"/>
          </w:tcPr>
          <w:p w14:paraId="1A380ADB" w14:textId="77777777" w:rsidR="00A064A0" w:rsidRPr="0045024E" w:rsidRDefault="00A064A0" w:rsidP="0051489E">
            <w:pPr>
              <w:pStyle w:val="TAL"/>
              <w:rPr>
                <w:ins w:id="1207" w:author="Michael Dolan" w:date="2021-04-28T11:44:00Z"/>
              </w:rPr>
            </w:pPr>
            <w:ins w:id="1208"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209" w:author="Michael Dolan" w:date="2021-04-28T11:44:00Z"/>
              </w:rPr>
            </w:pPr>
            <w:ins w:id="121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211" w:author="Michael Dolan" w:date="2021-04-28T11:44:00Z"/>
        </w:trPr>
        <w:tc>
          <w:tcPr>
            <w:tcW w:w="1435" w:type="dxa"/>
            <w:shd w:val="clear" w:color="auto" w:fill="auto"/>
          </w:tcPr>
          <w:p w14:paraId="1DFBACF8" w14:textId="77777777" w:rsidR="00A064A0" w:rsidRPr="0045024E" w:rsidRDefault="00A064A0" w:rsidP="0051489E">
            <w:pPr>
              <w:pStyle w:val="TAL"/>
              <w:rPr>
                <w:ins w:id="1212" w:author="Michael Dolan" w:date="2021-04-28T11:44:00Z"/>
              </w:rPr>
            </w:pPr>
            <w:ins w:id="1213"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14" w:author="Michael Dolan" w:date="2021-04-28T11:44:00Z"/>
              </w:rPr>
            </w:pPr>
            <w:ins w:id="121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16" w:author="Michael Dolan" w:date="2021-04-28T11:44:00Z"/>
        </w:rPr>
      </w:pPr>
    </w:p>
    <w:p w14:paraId="1628BB53" w14:textId="77777777" w:rsidR="00A064A0" w:rsidRDefault="00A064A0" w:rsidP="00A064A0">
      <w:pPr>
        <w:rPr>
          <w:ins w:id="1217" w:author="Michael Dolan" w:date="2021-04-28T11:44:00Z"/>
        </w:rPr>
      </w:pPr>
      <w:ins w:id="1218"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19" w:author="Michael Dolan" w:date="2021-04-28T11:44:00Z"/>
        </w:rPr>
      </w:pPr>
      <w:ins w:id="1220"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21" w:author="Michael Dolan" w:date="2021-04-28T11:44:00Z"/>
        </w:trPr>
        <w:tc>
          <w:tcPr>
            <w:tcW w:w="1435" w:type="dxa"/>
            <w:shd w:val="clear" w:color="auto" w:fill="auto"/>
          </w:tcPr>
          <w:p w14:paraId="2FA16CB3" w14:textId="77777777" w:rsidR="00A064A0" w:rsidRPr="0045024E" w:rsidRDefault="00A064A0" w:rsidP="0051489E">
            <w:pPr>
              <w:pStyle w:val="TAL"/>
              <w:rPr>
                <w:ins w:id="1222" w:author="Michael Dolan" w:date="2021-04-28T11:44:00Z"/>
              </w:rPr>
            </w:pPr>
            <w:ins w:id="1223"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24" w:author="Michael Dolan" w:date="2021-04-28T11:44:00Z"/>
              </w:rPr>
            </w:pPr>
            <w:ins w:id="122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26" w:author="Michael Dolan" w:date="2021-04-28T11:44:00Z"/>
        </w:trPr>
        <w:tc>
          <w:tcPr>
            <w:tcW w:w="1435" w:type="dxa"/>
            <w:shd w:val="clear" w:color="auto" w:fill="auto"/>
          </w:tcPr>
          <w:p w14:paraId="416E0B90" w14:textId="77777777" w:rsidR="00A064A0" w:rsidRPr="0045024E" w:rsidRDefault="00A064A0" w:rsidP="0051489E">
            <w:pPr>
              <w:pStyle w:val="TAL"/>
              <w:rPr>
                <w:ins w:id="1227" w:author="Michael Dolan" w:date="2021-04-28T11:44:00Z"/>
              </w:rPr>
            </w:pPr>
            <w:ins w:id="1228"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29" w:author="Michael Dolan" w:date="2021-04-28T11:44:00Z"/>
              </w:rPr>
            </w:pPr>
            <w:ins w:id="123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31" w:author="Michael Dolan" w:date="2021-04-28T11:44:00Z"/>
        </w:rPr>
      </w:pPr>
    </w:p>
    <w:p w14:paraId="2E0B0B95" w14:textId="77777777" w:rsidR="00A064A0" w:rsidRDefault="00A064A0" w:rsidP="00A064A0">
      <w:pPr>
        <w:keepNext/>
        <w:keepLines/>
        <w:rPr>
          <w:ins w:id="1232" w:author="Michael Dolan" w:date="2021-04-28T11:44:00Z"/>
        </w:rPr>
      </w:pPr>
      <w:ins w:id="1233"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34" w:author="Michael Dolan" w:date="2021-04-28T11:44:00Z"/>
        </w:rPr>
      </w:pPr>
      <w:ins w:id="1235"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36" w:author="Michael Dolan" w:date="2021-04-28T11:44:00Z"/>
        </w:trPr>
        <w:tc>
          <w:tcPr>
            <w:tcW w:w="1435" w:type="dxa"/>
            <w:shd w:val="clear" w:color="auto" w:fill="auto"/>
          </w:tcPr>
          <w:p w14:paraId="32667849" w14:textId="77777777" w:rsidR="00A064A0" w:rsidRPr="0045024E" w:rsidRDefault="00A064A0" w:rsidP="0051489E">
            <w:pPr>
              <w:pStyle w:val="TAL"/>
              <w:rPr>
                <w:ins w:id="1237" w:author="Michael Dolan" w:date="2021-04-28T11:44:00Z"/>
              </w:rPr>
            </w:pPr>
            <w:ins w:id="1238"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39" w:author="Michael Dolan" w:date="2021-04-28T11:44:00Z"/>
              </w:rPr>
            </w:pPr>
            <w:ins w:id="124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41" w:author="Michael Dolan" w:date="2021-04-28T11:44:00Z"/>
        </w:trPr>
        <w:tc>
          <w:tcPr>
            <w:tcW w:w="1435" w:type="dxa"/>
            <w:shd w:val="clear" w:color="auto" w:fill="auto"/>
          </w:tcPr>
          <w:p w14:paraId="62E24378" w14:textId="77777777" w:rsidR="00A064A0" w:rsidRPr="0045024E" w:rsidRDefault="00A064A0" w:rsidP="0051489E">
            <w:pPr>
              <w:pStyle w:val="TAL"/>
              <w:rPr>
                <w:ins w:id="1242" w:author="Michael Dolan" w:date="2021-04-28T11:44:00Z"/>
              </w:rPr>
            </w:pPr>
            <w:ins w:id="1243"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44" w:author="Michael Dolan" w:date="2021-04-28T11:44:00Z"/>
              </w:rPr>
            </w:pPr>
            <w:ins w:id="124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46" w:author="Michael Dolan" w:date="2021-04-28T11:44:00Z"/>
        </w:rPr>
      </w:pPr>
    </w:p>
    <w:p w14:paraId="53D6E443" w14:textId="6ED51825" w:rsidR="00D47227" w:rsidRDefault="00D47227" w:rsidP="00D47227">
      <w:pPr>
        <w:rPr>
          <w:ins w:id="1247" w:author="Michael Dolan" w:date="2021-04-23T12:02:00Z"/>
        </w:rPr>
      </w:pPr>
      <w:ins w:id="1248" w:author="Michael Dolan" w:date="2021-04-23T12:02:00Z">
        <w:r w:rsidRPr="0045024E">
          <w:t xml:space="preserve">The &lt;allow-cancel-private-emergency-call&gt; element is of type Boolean, as </w:t>
        </w:r>
        <w:r>
          <w:t>specified in table 9.3.2.7-</w:t>
        </w:r>
        <w:r w:rsidRPr="00847E44">
          <w:t>1</w:t>
        </w:r>
      </w:ins>
      <w:ins w:id="1249" w:author="Michael Dolan" w:date="2021-04-23T12:27:00Z">
        <w:r w:rsidR="009E1C61">
          <w:t>4</w:t>
        </w:r>
      </w:ins>
      <w:ins w:id="1250" w:author="Michael Dolan" w:date="2021-04-23T12:0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51" w:author="Michael Dolan" w:date="2021-04-23T12:02:00Z"/>
        </w:rPr>
      </w:pPr>
      <w:ins w:id="1252" w:author="Michael Dolan" w:date="2021-04-23T12:02:00Z">
        <w:r w:rsidRPr="0079391E">
          <w:t>Table </w:t>
        </w:r>
        <w:r>
          <w:rPr>
            <w:lang w:eastAsia="ko-KR"/>
          </w:rPr>
          <w:t>9.3.2.7</w:t>
        </w:r>
        <w:r w:rsidRPr="0079391E">
          <w:rPr>
            <w:lang w:eastAsia="ko-KR"/>
          </w:rPr>
          <w:t>-</w:t>
        </w:r>
        <w:r w:rsidRPr="00847E44">
          <w:rPr>
            <w:lang w:eastAsia="ko-KR"/>
          </w:rPr>
          <w:t>1</w:t>
        </w:r>
      </w:ins>
      <w:ins w:id="1253" w:author="Michael Dolan" w:date="2021-04-23T12:27:00Z">
        <w:r w:rsidR="009E1C61">
          <w:rPr>
            <w:lang w:eastAsia="ko-KR"/>
          </w:rPr>
          <w:t>4</w:t>
        </w:r>
      </w:ins>
      <w:ins w:id="1254"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55" w:author="Michael Dolan" w:date="2021-04-23T12:02:00Z"/>
        </w:trPr>
        <w:tc>
          <w:tcPr>
            <w:tcW w:w="1435" w:type="dxa"/>
            <w:shd w:val="clear" w:color="auto" w:fill="auto"/>
          </w:tcPr>
          <w:p w14:paraId="6F3263E8" w14:textId="77777777" w:rsidR="00D47227" w:rsidRPr="0045024E" w:rsidRDefault="00D47227" w:rsidP="008079CC">
            <w:pPr>
              <w:pStyle w:val="TAL"/>
              <w:rPr>
                <w:ins w:id="1256" w:author="Michael Dolan" w:date="2021-04-23T12:02:00Z"/>
              </w:rPr>
            </w:pPr>
            <w:ins w:id="1257"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58" w:author="Michael Dolan" w:date="2021-04-23T12:02:00Z"/>
              </w:rPr>
            </w:pPr>
            <w:ins w:id="1259"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60" w:author="Michael Dolan" w:date="2021-04-23T12:02:00Z"/>
        </w:trPr>
        <w:tc>
          <w:tcPr>
            <w:tcW w:w="1435" w:type="dxa"/>
            <w:shd w:val="clear" w:color="auto" w:fill="auto"/>
          </w:tcPr>
          <w:p w14:paraId="4D219CFA" w14:textId="77777777" w:rsidR="00D47227" w:rsidRPr="0045024E" w:rsidRDefault="00D47227" w:rsidP="008079CC">
            <w:pPr>
              <w:pStyle w:val="TAL"/>
              <w:rPr>
                <w:ins w:id="1261" w:author="Michael Dolan" w:date="2021-04-23T12:02:00Z"/>
              </w:rPr>
            </w:pPr>
            <w:ins w:id="1262"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63" w:author="Michael Dolan" w:date="2021-04-23T12:02:00Z"/>
              </w:rPr>
            </w:pPr>
            <w:ins w:id="1264"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65" w:author="Michael Dolan" w:date="2021-04-23T12:02:00Z"/>
        </w:rPr>
      </w:pPr>
    </w:p>
    <w:p w14:paraId="0B2CE6CF" w14:textId="77777777" w:rsidR="00A064A0" w:rsidRDefault="00A064A0" w:rsidP="00A064A0">
      <w:pPr>
        <w:rPr>
          <w:ins w:id="1266" w:author="Michael Dolan" w:date="2021-04-28T11:45:00Z"/>
        </w:rPr>
      </w:pPr>
      <w:ins w:id="1267"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68" w:author="Michael Dolan" w:date="2021-04-28T11:45:00Z"/>
        </w:rPr>
      </w:pPr>
      <w:ins w:id="1269"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70" w:author="Michael Dolan" w:date="2021-04-28T11:45:00Z"/>
        </w:trPr>
        <w:tc>
          <w:tcPr>
            <w:tcW w:w="1435" w:type="dxa"/>
            <w:shd w:val="clear" w:color="auto" w:fill="auto"/>
          </w:tcPr>
          <w:p w14:paraId="7DFF85A9" w14:textId="77777777" w:rsidR="00A064A0" w:rsidRPr="0045024E" w:rsidRDefault="00A064A0" w:rsidP="0051489E">
            <w:pPr>
              <w:pStyle w:val="TAL"/>
              <w:rPr>
                <w:ins w:id="1271" w:author="Michael Dolan" w:date="2021-04-28T11:45:00Z"/>
              </w:rPr>
            </w:pPr>
            <w:ins w:id="1272"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73" w:author="Michael Dolan" w:date="2021-04-28T11:45:00Z"/>
              </w:rPr>
            </w:pPr>
            <w:ins w:id="127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75" w:author="Michael Dolan" w:date="2021-04-28T11:45:00Z"/>
        </w:trPr>
        <w:tc>
          <w:tcPr>
            <w:tcW w:w="1435" w:type="dxa"/>
            <w:shd w:val="clear" w:color="auto" w:fill="auto"/>
          </w:tcPr>
          <w:p w14:paraId="0F3EF33D" w14:textId="77777777" w:rsidR="00A064A0" w:rsidRPr="0045024E" w:rsidRDefault="00A064A0" w:rsidP="0051489E">
            <w:pPr>
              <w:pStyle w:val="TAL"/>
              <w:rPr>
                <w:ins w:id="1276" w:author="Michael Dolan" w:date="2021-04-28T11:45:00Z"/>
              </w:rPr>
            </w:pPr>
            <w:ins w:id="1277"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78" w:author="Michael Dolan" w:date="2021-04-28T11:45:00Z"/>
              </w:rPr>
            </w:pPr>
            <w:ins w:id="127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80" w:author="Michael Dolan" w:date="2021-04-28T11:45:00Z"/>
        </w:rPr>
      </w:pPr>
    </w:p>
    <w:p w14:paraId="31A3A88C" w14:textId="77777777" w:rsidR="00A064A0" w:rsidRDefault="00A064A0" w:rsidP="00A064A0">
      <w:pPr>
        <w:rPr>
          <w:ins w:id="1281" w:author="Michael Dolan" w:date="2021-04-28T11:45:00Z"/>
        </w:rPr>
      </w:pPr>
      <w:ins w:id="1282"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83" w:author="Michael Dolan" w:date="2021-04-28T11:45:00Z"/>
        </w:rPr>
      </w:pPr>
      <w:ins w:id="1284"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85" w:author="Michael Dolan" w:date="2021-04-28T11:45:00Z"/>
        </w:trPr>
        <w:tc>
          <w:tcPr>
            <w:tcW w:w="1435" w:type="dxa"/>
            <w:shd w:val="clear" w:color="auto" w:fill="auto"/>
          </w:tcPr>
          <w:p w14:paraId="1D34B5F3" w14:textId="77777777" w:rsidR="00A064A0" w:rsidRPr="0045024E" w:rsidRDefault="00A064A0" w:rsidP="0051489E">
            <w:pPr>
              <w:pStyle w:val="TAL"/>
              <w:rPr>
                <w:ins w:id="1286" w:author="Michael Dolan" w:date="2021-04-28T11:45:00Z"/>
              </w:rPr>
            </w:pPr>
            <w:ins w:id="1287"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88" w:author="Michael Dolan" w:date="2021-04-28T11:45:00Z"/>
              </w:rPr>
            </w:pPr>
            <w:ins w:id="128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90" w:author="Michael Dolan" w:date="2021-04-28T11:45:00Z"/>
        </w:trPr>
        <w:tc>
          <w:tcPr>
            <w:tcW w:w="1435" w:type="dxa"/>
            <w:shd w:val="clear" w:color="auto" w:fill="auto"/>
          </w:tcPr>
          <w:p w14:paraId="56E40B58" w14:textId="77777777" w:rsidR="00A064A0" w:rsidRPr="0045024E" w:rsidRDefault="00A064A0" w:rsidP="0051489E">
            <w:pPr>
              <w:pStyle w:val="TAL"/>
              <w:rPr>
                <w:ins w:id="1291" w:author="Michael Dolan" w:date="2021-04-28T11:45:00Z"/>
              </w:rPr>
            </w:pPr>
            <w:ins w:id="1292"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93" w:author="Michael Dolan" w:date="2021-04-28T11:45:00Z"/>
              </w:rPr>
            </w:pPr>
            <w:ins w:id="129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95" w:author="Michael Dolan" w:date="2021-04-28T11:45:00Z"/>
        </w:rPr>
      </w:pPr>
    </w:p>
    <w:p w14:paraId="594B579D" w14:textId="77777777" w:rsidR="00A064A0" w:rsidDel="00C24C5E" w:rsidRDefault="00A064A0" w:rsidP="00A064A0">
      <w:pPr>
        <w:rPr>
          <w:ins w:id="1296" w:author="Michael Dolan" w:date="2021-04-28T11:46:00Z"/>
        </w:rPr>
      </w:pPr>
      <w:ins w:id="1297"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98" w:author="Michael Dolan" w:date="2021-04-28T11:46:00Z"/>
        </w:rPr>
      </w:pPr>
      <w:ins w:id="1299"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300" w:author="Michael Dolan" w:date="2021-04-28T11:46:00Z"/>
        </w:trPr>
        <w:tc>
          <w:tcPr>
            <w:tcW w:w="1435" w:type="dxa"/>
            <w:shd w:val="clear" w:color="auto" w:fill="auto"/>
          </w:tcPr>
          <w:p w14:paraId="01F372F5" w14:textId="77777777" w:rsidR="00A064A0" w:rsidRPr="0045024E" w:rsidRDefault="00A064A0" w:rsidP="0051489E">
            <w:pPr>
              <w:pStyle w:val="TAL"/>
              <w:rPr>
                <w:ins w:id="1301" w:author="Michael Dolan" w:date="2021-04-28T11:46:00Z"/>
              </w:rPr>
            </w:pPr>
            <w:ins w:id="1302"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303" w:author="Michael Dolan" w:date="2021-04-28T11:46:00Z"/>
              </w:rPr>
            </w:pPr>
            <w:ins w:id="1304"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305" w:author="Michael Dolan" w:date="2021-04-28T11:46:00Z"/>
        </w:trPr>
        <w:tc>
          <w:tcPr>
            <w:tcW w:w="1435" w:type="dxa"/>
            <w:shd w:val="clear" w:color="auto" w:fill="auto"/>
          </w:tcPr>
          <w:p w14:paraId="6A3F43FE" w14:textId="77777777" w:rsidR="00A064A0" w:rsidRPr="0045024E" w:rsidRDefault="00A064A0" w:rsidP="0051489E">
            <w:pPr>
              <w:pStyle w:val="TAL"/>
              <w:rPr>
                <w:ins w:id="1306" w:author="Michael Dolan" w:date="2021-04-28T11:46:00Z"/>
              </w:rPr>
            </w:pPr>
            <w:ins w:id="1307"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308" w:author="Michael Dolan" w:date="2021-04-28T11:46:00Z"/>
              </w:rPr>
            </w:pPr>
            <w:ins w:id="130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310" w:author="Michael Dolan" w:date="2021-04-28T11:46:00Z"/>
        </w:rPr>
      </w:pPr>
    </w:p>
    <w:p w14:paraId="1A522A00" w14:textId="77777777" w:rsidR="00A064A0" w:rsidRDefault="00A064A0" w:rsidP="00A064A0">
      <w:pPr>
        <w:rPr>
          <w:ins w:id="1311" w:author="Michael Dolan" w:date="2021-04-28T11:46:00Z"/>
        </w:rPr>
      </w:pPr>
      <w:ins w:id="1312" w:author="Michael Dolan" w:date="2021-04-28T11:46: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13" w:author="Michael Dolan" w:date="2021-04-28T11:46:00Z"/>
        </w:rPr>
      </w:pPr>
      <w:ins w:id="1314"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15" w:author="Michael Dolan" w:date="2021-04-28T11:46:00Z"/>
        </w:trPr>
        <w:tc>
          <w:tcPr>
            <w:tcW w:w="1435" w:type="dxa"/>
            <w:shd w:val="clear" w:color="auto" w:fill="auto"/>
          </w:tcPr>
          <w:p w14:paraId="7AEA19F4" w14:textId="77777777" w:rsidR="00A064A0" w:rsidRPr="0045024E" w:rsidRDefault="00A064A0" w:rsidP="0051489E">
            <w:pPr>
              <w:pStyle w:val="TAL"/>
              <w:rPr>
                <w:ins w:id="1316" w:author="Michael Dolan" w:date="2021-04-28T11:46:00Z"/>
              </w:rPr>
            </w:pPr>
            <w:ins w:id="1317"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18" w:author="Michael Dolan" w:date="2021-04-28T11:46:00Z"/>
              </w:rPr>
            </w:pPr>
            <w:ins w:id="131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20" w:author="Michael Dolan" w:date="2021-04-28T11:46:00Z"/>
        </w:trPr>
        <w:tc>
          <w:tcPr>
            <w:tcW w:w="1435" w:type="dxa"/>
            <w:shd w:val="clear" w:color="auto" w:fill="auto"/>
          </w:tcPr>
          <w:p w14:paraId="641B681F" w14:textId="77777777" w:rsidR="00A064A0" w:rsidRPr="0045024E" w:rsidRDefault="00A064A0" w:rsidP="0051489E">
            <w:pPr>
              <w:pStyle w:val="TAL"/>
              <w:rPr>
                <w:ins w:id="1321" w:author="Michael Dolan" w:date="2021-04-28T11:46:00Z"/>
              </w:rPr>
            </w:pPr>
            <w:ins w:id="1322"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23" w:author="Michael Dolan" w:date="2021-04-28T11:46:00Z"/>
              </w:rPr>
            </w:pPr>
            <w:ins w:id="1324"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25" w:author="Michael Dolan" w:date="2021-04-28T11:46:00Z"/>
        </w:rPr>
      </w:pPr>
    </w:p>
    <w:p w14:paraId="6FABD783" w14:textId="31BB94F2" w:rsidR="001B5653" w:rsidRDefault="001B5653" w:rsidP="001B5653">
      <w:pPr>
        <w:rPr>
          <w:ins w:id="1326" w:author="Michael Dolan" w:date="2021-04-23T12:04:00Z"/>
        </w:rPr>
      </w:pPr>
      <w:ins w:id="1327" w:author="Michael Dolan" w:date="2021-04-23T12:04:00Z">
        <w:r w:rsidRPr="0045024E">
          <w:t>T</w:t>
        </w:r>
        <w:r>
          <w:t>he &lt;allow-</w:t>
        </w:r>
        <w:proofErr w:type="spellStart"/>
        <w:r>
          <w:t>offnetwork</w:t>
        </w:r>
        <w:proofErr w:type="spellEnd"/>
        <w:r w:rsidRPr="0045024E">
          <w:t xml:space="preserve">&gt; element is of type Boolean, as </w:t>
        </w:r>
        <w:r>
          <w:t>specified in table 9.3.2.7-1</w:t>
        </w:r>
      </w:ins>
      <w:ins w:id="1328" w:author="Michael Dolan" w:date="2021-04-23T12:29:00Z">
        <w:r w:rsidR="009E1C61">
          <w:t>9</w:t>
        </w:r>
      </w:ins>
      <w:ins w:id="1329"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30" w:author="Michael Dolan" w:date="2021-04-23T12:04:00Z"/>
        </w:rPr>
      </w:pPr>
      <w:ins w:id="1331" w:author="Michael Dolan" w:date="2021-04-23T12:04:00Z">
        <w:r w:rsidRPr="0079391E">
          <w:t>Table </w:t>
        </w:r>
        <w:r>
          <w:rPr>
            <w:lang w:eastAsia="ko-KR"/>
          </w:rPr>
          <w:t>9.3.2.7</w:t>
        </w:r>
        <w:r w:rsidRPr="0079391E">
          <w:rPr>
            <w:lang w:eastAsia="ko-KR"/>
          </w:rPr>
          <w:t>-</w:t>
        </w:r>
        <w:r>
          <w:rPr>
            <w:lang w:eastAsia="ko-KR"/>
          </w:rPr>
          <w:t>1</w:t>
        </w:r>
      </w:ins>
      <w:ins w:id="1332" w:author="Michael Dolan" w:date="2021-04-23T12:29:00Z">
        <w:r w:rsidR="009E1C61">
          <w:rPr>
            <w:lang w:eastAsia="ko-KR"/>
          </w:rPr>
          <w:t>9</w:t>
        </w:r>
      </w:ins>
      <w:ins w:id="1333" w:author="Michael Dolan" w:date="2021-04-23T12:04: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34" w:author="Michael Dolan" w:date="2021-04-23T12:04:00Z"/>
        </w:trPr>
        <w:tc>
          <w:tcPr>
            <w:tcW w:w="1435" w:type="dxa"/>
            <w:shd w:val="clear" w:color="auto" w:fill="auto"/>
          </w:tcPr>
          <w:p w14:paraId="41C9528C" w14:textId="77777777" w:rsidR="001B5653" w:rsidRPr="0045024E" w:rsidRDefault="001B5653" w:rsidP="008079CC">
            <w:pPr>
              <w:pStyle w:val="TAL"/>
              <w:rPr>
                <w:ins w:id="1335" w:author="Michael Dolan" w:date="2021-04-23T12:04:00Z"/>
              </w:rPr>
            </w:pPr>
            <w:ins w:id="1336"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37" w:author="Michael Dolan" w:date="2021-04-23T12:04:00Z"/>
              </w:rPr>
            </w:pPr>
            <w:ins w:id="1338"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39" w:author="Michael Dolan" w:date="2021-04-23T12:04:00Z"/>
        </w:trPr>
        <w:tc>
          <w:tcPr>
            <w:tcW w:w="1435" w:type="dxa"/>
            <w:shd w:val="clear" w:color="auto" w:fill="auto"/>
          </w:tcPr>
          <w:p w14:paraId="773C89CC" w14:textId="77777777" w:rsidR="001B5653" w:rsidRPr="0045024E" w:rsidRDefault="001B5653" w:rsidP="008079CC">
            <w:pPr>
              <w:pStyle w:val="TAL"/>
              <w:rPr>
                <w:ins w:id="1340" w:author="Michael Dolan" w:date="2021-04-23T12:04:00Z"/>
              </w:rPr>
            </w:pPr>
            <w:ins w:id="1341"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42" w:author="Michael Dolan" w:date="2021-04-23T12:04:00Z"/>
              </w:rPr>
            </w:pPr>
            <w:ins w:id="1343"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44" w:author="Michael Dolan" w:date="2021-04-23T12:04:00Z"/>
        </w:rPr>
      </w:pPr>
    </w:p>
    <w:p w14:paraId="4E20E991" w14:textId="77777777" w:rsidR="00A064A0" w:rsidRDefault="00A064A0" w:rsidP="00A064A0">
      <w:pPr>
        <w:rPr>
          <w:ins w:id="1345" w:author="Michael Dolan" w:date="2021-04-28T11:47:00Z"/>
        </w:rPr>
      </w:pPr>
      <w:ins w:id="1346"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47" w:author="Michael Dolan" w:date="2021-04-28T11:47:00Z"/>
        </w:rPr>
      </w:pPr>
      <w:ins w:id="1348"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49" w:author="Michael Dolan" w:date="2021-04-28T11:47:00Z"/>
        </w:trPr>
        <w:tc>
          <w:tcPr>
            <w:tcW w:w="1425" w:type="dxa"/>
            <w:shd w:val="clear" w:color="auto" w:fill="auto"/>
          </w:tcPr>
          <w:p w14:paraId="11D24228" w14:textId="77777777" w:rsidR="00A064A0" w:rsidRPr="0045024E" w:rsidRDefault="00A064A0" w:rsidP="0051489E">
            <w:pPr>
              <w:pStyle w:val="TAL"/>
              <w:rPr>
                <w:ins w:id="1350" w:author="Michael Dolan" w:date="2021-04-28T11:47:00Z"/>
              </w:rPr>
            </w:pPr>
            <w:ins w:id="1351"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52" w:author="Michael Dolan" w:date="2021-04-28T11:47:00Z"/>
              </w:rPr>
            </w:pPr>
            <w:ins w:id="1353"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54" w:author="Michael Dolan" w:date="2021-04-28T11:47:00Z"/>
        </w:trPr>
        <w:tc>
          <w:tcPr>
            <w:tcW w:w="1425" w:type="dxa"/>
            <w:shd w:val="clear" w:color="auto" w:fill="auto"/>
          </w:tcPr>
          <w:p w14:paraId="588556BE" w14:textId="77777777" w:rsidR="00A064A0" w:rsidRPr="0045024E" w:rsidRDefault="00A064A0" w:rsidP="0051489E">
            <w:pPr>
              <w:pStyle w:val="TAL"/>
              <w:rPr>
                <w:ins w:id="1355" w:author="Michael Dolan" w:date="2021-04-28T11:47:00Z"/>
              </w:rPr>
            </w:pPr>
            <w:ins w:id="1356"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57" w:author="Michael Dolan" w:date="2021-04-28T11:47:00Z"/>
              </w:rPr>
            </w:pPr>
            <w:ins w:id="1358"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59" w:author="Michael Dolan" w:date="2021-04-28T11:47:00Z"/>
        </w:rPr>
      </w:pPr>
    </w:p>
    <w:p w14:paraId="56963032" w14:textId="3EAC29F8" w:rsidR="001B5653" w:rsidRDefault="001B5653" w:rsidP="001B5653">
      <w:pPr>
        <w:rPr>
          <w:ins w:id="1360" w:author="Michael Dolan" w:date="2021-04-23T12:06:00Z"/>
        </w:rPr>
      </w:pPr>
      <w:ins w:id="1361" w:author="Michael Dolan" w:date="2021-04-23T12:06:00Z">
        <w:r>
          <w:t>The &lt;allow-</w:t>
        </w:r>
        <w:r w:rsidRPr="0079391E">
          <w:t xml:space="preserve">private-call-media-protection&gt; element </w:t>
        </w:r>
        <w:r>
          <w:t>is of type Boolean, as specified in table 9.3.2.7-</w:t>
        </w:r>
        <w:r w:rsidRPr="00847E44">
          <w:t>2</w:t>
        </w:r>
      </w:ins>
      <w:ins w:id="1362" w:author="Michael Dolan" w:date="2021-04-23T12:30:00Z">
        <w:r w:rsidR="009E1C61">
          <w:t>1</w:t>
        </w:r>
      </w:ins>
      <w:ins w:id="1363" w:author="Michael Dolan" w:date="2021-04-23T12:06: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5AC3D770" w14:textId="4CB547B9" w:rsidR="001B5653" w:rsidRDefault="001B5653" w:rsidP="001B5653">
      <w:pPr>
        <w:pStyle w:val="TH"/>
        <w:rPr>
          <w:ins w:id="1364" w:author="Michael Dolan" w:date="2021-04-23T12:06:00Z"/>
        </w:rPr>
      </w:pPr>
      <w:ins w:id="1365" w:author="Michael Dolan" w:date="2021-04-23T12:06:00Z">
        <w:r w:rsidRPr="0079391E">
          <w:t>Table </w:t>
        </w:r>
        <w:r>
          <w:rPr>
            <w:lang w:eastAsia="ko-KR"/>
          </w:rPr>
          <w:t>9.3.2.7</w:t>
        </w:r>
        <w:r w:rsidRPr="0079391E">
          <w:rPr>
            <w:lang w:eastAsia="ko-KR"/>
          </w:rPr>
          <w:t>-</w:t>
        </w:r>
        <w:r w:rsidRPr="00847E44">
          <w:rPr>
            <w:lang w:eastAsia="ko-KR"/>
          </w:rPr>
          <w:t>2</w:t>
        </w:r>
      </w:ins>
      <w:ins w:id="1366" w:author="Michael Dolan" w:date="2021-04-23T12:30:00Z">
        <w:r w:rsidR="009E1C61">
          <w:rPr>
            <w:lang w:eastAsia="ko-KR"/>
          </w:rPr>
          <w:t>1</w:t>
        </w:r>
      </w:ins>
      <w:ins w:id="1367"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68" w:author="Michael Dolan" w:date="2021-04-23T12:06:00Z"/>
        </w:trPr>
        <w:tc>
          <w:tcPr>
            <w:tcW w:w="1435" w:type="dxa"/>
            <w:shd w:val="clear" w:color="auto" w:fill="auto"/>
          </w:tcPr>
          <w:p w14:paraId="262CC565" w14:textId="77777777" w:rsidR="001B5653" w:rsidRPr="0045024E" w:rsidRDefault="001B5653" w:rsidP="008079CC">
            <w:pPr>
              <w:pStyle w:val="TAL"/>
              <w:rPr>
                <w:ins w:id="1369" w:author="Michael Dolan" w:date="2021-04-23T12:06:00Z"/>
              </w:rPr>
            </w:pPr>
            <w:ins w:id="1370"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71" w:author="Michael Dolan" w:date="2021-04-23T12:06:00Z"/>
              </w:rPr>
            </w:pPr>
            <w:ins w:id="1372"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73" w:author="Michael Dolan" w:date="2021-04-23T12:06:00Z"/>
        </w:trPr>
        <w:tc>
          <w:tcPr>
            <w:tcW w:w="1435" w:type="dxa"/>
            <w:shd w:val="clear" w:color="auto" w:fill="auto"/>
          </w:tcPr>
          <w:p w14:paraId="6DB04C86" w14:textId="77777777" w:rsidR="001B5653" w:rsidRPr="0045024E" w:rsidRDefault="001B5653" w:rsidP="008079CC">
            <w:pPr>
              <w:pStyle w:val="TAL"/>
              <w:rPr>
                <w:ins w:id="1374" w:author="Michael Dolan" w:date="2021-04-23T12:06:00Z"/>
              </w:rPr>
            </w:pPr>
            <w:ins w:id="1375"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76" w:author="Michael Dolan" w:date="2021-04-23T12:06:00Z"/>
              </w:rPr>
            </w:pPr>
            <w:ins w:id="1377"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78" w:author="Michael Dolan" w:date="2021-04-23T12:06:00Z"/>
        </w:rPr>
      </w:pPr>
    </w:p>
    <w:p w14:paraId="2F23CB09" w14:textId="77777777" w:rsidR="00A064A0" w:rsidRPr="00E31D28" w:rsidRDefault="00A064A0" w:rsidP="00A064A0">
      <w:pPr>
        <w:rPr>
          <w:ins w:id="1379" w:author="Michael Dolan" w:date="2021-04-28T11:48:00Z"/>
        </w:rPr>
      </w:pPr>
      <w:ins w:id="1380"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81" w:author="Michael Dolan" w:date="2021-04-28T11:48:00Z"/>
        </w:rPr>
      </w:pPr>
      <w:ins w:id="1382"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83" w:author="Michael Dolan" w:date="2021-04-28T11:48:00Z"/>
        </w:trPr>
        <w:tc>
          <w:tcPr>
            <w:tcW w:w="1435" w:type="dxa"/>
            <w:shd w:val="clear" w:color="auto" w:fill="auto"/>
          </w:tcPr>
          <w:p w14:paraId="6C49D5EF" w14:textId="77777777" w:rsidR="00A064A0" w:rsidRPr="00E31D28" w:rsidRDefault="00A064A0" w:rsidP="0051489E">
            <w:pPr>
              <w:pStyle w:val="TAL"/>
              <w:rPr>
                <w:ins w:id="1384" w:author="Michael Dolan" w:date="2021-04-28T11:48:00Z"/>
              </w:rPr>
            </w:pPr>
            <w:ins w:id="1385"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86" w:author="Michael Dolan" w:date="2021-04-28T11:48:00Z"/>
              </w:rPr>
            </w:pPr>
            <w:ins w:id="138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88" w:author="Michael Dolan" w:date="2021-04-28T11:48:00Z"/>
        </w:trPr>
        <w:tc>
          <w:tcPr>
            <w:tcW w:w="1435" w:type="dxa"/>
            <w:shd w:val="clear" w:color="auto" w:fill="auto"/>
          </w:tcPr>
          <w:p w14:paraId="5F714F0A" w14:textId="77777777" w:rsidR="00A064A0" w:rsidRPr="00E31D28" w:rsidRDefault="00A064A0" w:rsidP="0051489E">
            <w:pPr>
              <w:pStyle w:val="TAL"/>
              <w:rPr>
                <w:ins w:id="1389" w:author="Michael Dolan" w:date="2021-04-28T11:48:00Z"/>
              </w:rPr>
            </w:pPr>
            <w:ins w:id="1390"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91" w:author="Michael Dolan" w:date="2021-04-28T11:48:00Z"/>
              </w:rPr>
            </w:pPr>
            <w:ins w:id="139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0B501EEA" w14:textId="77777777" w:rsidR="00A064A0" w:rsidRPr="00E31D28" w:rsidRDefault="00A064A0" w:rsidP="00A064A0">
      <w:pPr>
        <w:rPr>
          <w:ins w:id="1393" w:author="Michael Dolan" w:date="2021-04-28T11:48:00Z"/>
        </w:rPr>
      </w:pPr>
    </w:p>
    <w:p w14:paraId="1BBEA59E" w14:textId="77777777" w:rsidR="00A064A0" w:rsidRPr="00E31D28" w:rsidRDefault="00A064A0" w:rsidP="00A064A0">
      <w:pPr>
        <w:rPr>
          <w:ins w:id="1394" w:author="Michael Dolan" w:date="2021-04-28T11:48:00Z"/>
        </w:rPr>
      </w:pPr>
      <w:ins w:id="1395"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96" w:author="Michael Dolan" w:date="2021-04-28T11:48:00Z"/>
        </w:rPr>
      </w:pPr>
      <w:ins w:id="1397"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98" w:author="Michael Dolan" w:date="2021-04-28T11:48:00Z"/>
        </w:trPr>
        <w:tc>
          <w:tcPr>
            <w:tcW w:w="1435" w:type="dxa"/>
            <w:shd w:val="clear" w:color="auto" w:fill="auto"/>
          </w:tcPr>
          <w:p w14:paraId="01091158" w14:textId="77777777" w:rsidR="00A064A0" w:rsidRPr="00E31D28" w:rsidRDefault="00A064A0" w:rsidP="0051489E">
            <w:pPr>
              <w:pStyle w:val="TAL"/>
              <w:rPr>
                <w:ins w:id="1399" w:author="Michael Dolan" w:date="2021-04-28T11:48:00Z"/>
              </w:rPr>
            </w:pPr>
            <w:ins w:id="1400"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401" w:author="Michael Dolan" w:date="2021-04-28T11:48:00Z"/>
              </w:rPr>
            </w:pPr>
            <w:ins w:id="140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A064A0" w:rsidRPr="00E31D28" w14:paraId="6A508E96" w14:textId="77777777" w:rsidTr="0051489E">
        <w:trPr>
          <w:ins w:id="1403" w:author="Michael Dolan" w:date="2021-04-28T11:48:00Z"/>
        </w:trPr>
        <w:tc>
          <w:tcPr>
            <w:tcW w:w="1435" w:type="dxa"/>
            <w:shd w:val="clear" w:color="auto" w:fill="auto"/>
          </w:tcPr>
          <w:p w14:paraId="0C63E85A" w14:textId="77777777" w:rsidR="00A064A0" w:rsidRPr="00E31D28" w:rsidRDefault="00A064A0" w:rsidP="0051489E">
            <w:pPr>
              <w:pStyle w:val="TAL"/>
              <w:rPr>
                <w:ins w:id="1404" w:author="Michael Dolan" w:date="2021-04-28T11:48:00Z"/>
              </w:rPr>
            </w:pPr>
            <w:ins w:id="1405"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406" w:author="Michael Dolan" w:date="2021-04-28T11:48:00Z"/>
              </w:rPr>
            </w:pPr>
            <w:ins w:id="140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2F7B0681" w14:textId="77777777" w:rsidR="00A064A0" w:rsidRPr="00E31D28" w:rsidRDefault="00A064A0" w:rsidP="00A064A0">
      <w:pPr>
        <w:rPr>
          <w:ins w:id="1408" w:author="Michael Dolan" w:date="2021-04-28T11:48:00Z"/>
        </w:rPr>
      </w:pPr>
    </w:p>
    <w:p w14:paraId="1DB55FED" w14:textId="77777777" w:rsidR="00A064A0" w:rsidRPr="00E31D28" w:rsidRDefault="00A064A0" w:rsidP="00A064A0">
      <w:pPr>
        <w:rPr>
          <w:ins w:id="1409" w:author="Michael Dolan" w:date="2021-04-28T11:48:00Z"/>
        </w:rPr>
      </w:pPr>
      <w:ins w:id="1410"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411" w:author="Michael Dolan" w:date="2021-04-28T11:48:00Z"/>
        </w:rPr>
      </w:pPr>
      <w:ins w:id="1412"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13" w:author="Michael Dolan" w:date="2021-04-28T11:48:00Z"/>
        </w:trPr>
        <w:tc>
          <w:tcPr>
            <w:tcW w:w="1435" w:type="dxa"/>
            <w:shd w:val="clear" w:color="auto" w:fill="auto"/>
          </w:tcPr>
          <w:p w14:paraId="42CB0380" w14:textId="77777777" w:rsidR="00A064A0" w:rsidRPr="00E31D28" w:rsidRDefault="00A064A0" w:rsidP="0051489E">
            <w:pPr>
              <w:pStyle w:val="TAL"/>
              <w:rPr>
                <w:ins w:id="1414" w:author="Michael Dolan" w:date="2021-04-28T11:48:00Z"/>
              </w:rPr>
            </w:pPr>
            <w:ins w:id="1415"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16" w:author="Michael Dolan" w:date="2021-04-28T11:48:00Z"/>
              </w:rPr>
            </w:pPr>
            <w:ins w:id="141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18" w:author="Michael Dolan" w:date="2021-04-28T11:48:00Z"/>
        </w:trPr>
        <w:tc>
          <w:tcPr>
            <w:tcW w:w="1435" w:type="dxa"/>
            <w:shd w:val="clear" w:color="auto" w:fill="auto"/>
          </w:tcPr>
          <w:p w14:paraId="6DDC349F" w14:textId="77777777" w:rsidR="00A064A0" w:rsidRPr="00E31D28" w:rsidRDefault="00A064A0" w:rsidP="0051489E">
            <w:pPr>
              <w:pStyle w:val="TAL"/>
              <w:rPr>
                <w:ins w:id="1419" w:author="Michael Dolan" w:date="2021-04-28T11:48:00Z"/>
              </w:rPr>
            </w:pPr>
            <w:ins w:id="1420"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21" w:author="Michael Dolan" w:date="2021-04-28T11:48:00Z"/>
              </w:rPr>
            </w:pPr>
            <w:ins w:id="142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23" w:author="Michael Dolan" w:date="2021-04-28T11:48:00Z"/>
        </w:rPr>
      </w:pPr>
    </w:p>
    <w:p w14:paraId="7EE0B805" w14:textId="6F0A3404" w:rsidR="001B5653" w:rsidRPr="00847E44" w:rsidRDefault="001B5653" w:rsidP="001B5653">
      <w:pPr>
        <w:rPr>
          <w:ins w:id="1424" w:author="Michael Dolan" w:date="2021-04-23T12:07:00Z"/>
        </w:rPr>
      </w:pPr>
      <w:ins w:id="1425"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26" w:author="Michael Dolan" w:date="2021-04-23T12:32:00Z">
        <w:r w:rsidR="009E1C61">
          <w:t>5</w:t>
        </w:r>
      </w:ins>
      <w:ins w:id="1427" w:author="Michael Dolan" w:date="2021-04-23T12:07: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28" w:author="Michael Dolan" w:date="2021-04-23T12:07:00Z"/>
        </w:rPr>
      </w:pPr>
      <w:ins w:id="1429" w:author="Michael Dolan" w:date="2021-04-23T12:07:00Z">
        <w:r w:rsidRPr="00847E44">
          <w:t>Table </w:t>
        </w:r>
        <w:r>
          <w:rPr>
            <w:lang w:eastAsia="ko-KR"/>
          </w:rPr>
          <w:t>9.3</w:t>
        </w:r>
        <w:r w:rsidRPr="00847E44">
          <w:rPr>
            <w:lang w:eastAsia="ko-KR"/>
          </w:rPr>
          <w:t>.2.7-2</w:t>
        </w:r>
      </w:ins>
      <w:ins w:id="1430" w:author="Michael Dolan" w:date="2021-04-23T12:32:00Z">
        <w:r w:rsidR="009E1C61">
          <w:rPr>
            <w:lang w:eastAsia="ko-KR"/>
          </w:rPr>
          <w:t>5</w:t>
        </w:r>
      </w:ins>
      <w:ins w:id="1431"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32" w:author="Michael Dolan" w:date="2021-04-23T12:07:00Z"/>
        </w:trPr>
        <w:tc>
          <w:tcPr>
            <w:tcW w:w="1425" w:type="dxa"/>
            <w:shd w:val="clear" w:color="auto" w:fill="auto"/>
          </w:tcPr>
          <w:p w14:paraId="46E3546D" w14:textId="77777777" w:rsidR="001B5653" w:rsidRPr="00847E44" w:rsidRDefault="001B5653" w:rsidP="008079CC">
            <w:pPr>
              <w:pStyle w:val="TAL"/>
              <w:rPr>
                <w:ins w:id="1433" w:author="Michael Dolan" w:date="2021-04-23T12:07:00Z"/>
              </w:rPr>
            </w:pPr>
            <w:ins w:id="1434"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35" w:author="Michael Dolan" w:date="2021-04-23T12:07:00Z"/>
              </w:rPr>
            </w:pPr>
            <w:ins w:id="1436"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1B5653" w:rsidRPr="00847E44" w14:paraId="619626AA" w14:textId="77777777" w:rsidTr="008079CC">
        <w:trPr>
          <w:ins w:id="1437" w:author="Michael Dolan" w:date="2021-04-23T12:07:00Z"/>
        </w:trPr>
        <w:tc>
          <w:tcPr>
            <w:tcW w:w="1425" w:type="dxa"/>
            <w:shd w:val="clear" w:color="auto" w:fill="auto"/>
          </w:tcPr>
          <w:p w14:paraId="1DA012FD" w14:textId="77777777" w:rsidR="001B5653" w:rsidRPr="00847E44" w:rsidRDefault="001B5653" w:rsidP="008079CC">
            <w:pPr>
              <w:pStyle w:val="TAL"/>
              <w:rPr>
                <w:ins w:id="1438" w:author="Michael Dolan" w:date="2021-04-23T12:07:00Z"/>
              </w:rPr>
            </w:pPr>
            <w:ins w:id="1439"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40" w:author="Michael Dolan" w:date="2021-04-23T12:07:00Z"/>
              </w:rPr>
            </w:pPr>
            <w:ins w:id="1441"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42" w:author="Michael Dolan" w:date="2021-04-23T12:07:00Z"/>
        </w:rPr>
      </w:pPr>
    </w:p>
    <w:p w14:paraId="3ACEC355" w14:textId="77777777" w:rsidR="00A064A0" w:rsidRPr="00E31D28" w:rsidRDefault="00A064A0" w:rsidP="00A064A0">
      <w:pPr>
        <w:rPr>
          <w:ins w:id="1443" w:author="Michael Dolan" w:date="2021-04-28T11:49:00Z"/>
        </w:rPr>
      </w:pPr>
      <w:ins w:id="1444" w:author="Michael Dolan" w:date="2021-04-28T11:49: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45" w:author="Michael Dolan" w:date="2021-04-28T11:49:00Z"/>
        </w:rPr>
      </w:pPr>
      <w:ins w:id="1446"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47" w:author="Michael Dolan" w:date="2021-04-28T11:49:00Z"/>
        </w:trPr>
        <w:tc>
          <w:tcPr>
            <w:tcW w:w="1435" w:type="dxa"/>
            <w:shd w:val="clear" w:color="auto" w:fill="auto"/>
          </w:tcPr>
          <w:p w14:paraId="0B517F33" w14:textId="77777777" w:rsidR="00A064A0" w:rsidRPr="00847E44" w:rsidRDefault="00A064A0" w:rsidP="0051489E">
            <w:pPr>
              <w:pStyle w:val="TAL"/>
              <w:rPr>
                <w:ins w:id="1448" w:author="Michael Dolan" w:date="2021-04-28T11:49:00Z"/>
              </w:rPr>
            </w:pPr>
            <w:ins w:id="1449"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50" w:author="Michael Dolan" w:date="2021-04-28T11:49:00Z"/>
              </w:rPr>
            </w:pPr>
            <w:ins w:id="1451"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52" w:author="Michael Dolan" w:date="2021-04-28T11:49:00Z"/>
        </w:trPr>
        <w:tc>
          <w:tcPr>
            <w:tcW w:w="1435" w:type="dxa"/>
            <w:shd w:val="clear" w:color="auto" w:fill="auto"/>
          </w:tcPr>
          <w:p w14:paraId="3AA97866" w14:textId="77777777" w:rsidR="00A064A0" w:rsidRPr="00847E44" w:rsidRDefault="00A064A0" w:rsidP="0051489E">
            <w:pPr>
              <w:pStyle w:val="TAL"/>
              <w:rPr>
                <w:ins w:id="1453" w:author="Michael Dolan" w:date="2021-04-28T11:49:00Z"/>
              </w:rPr>
            </w:pPr>
            <w:ins w:id="1454"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55" w:author="Michael Dolan" w:date="2021-04-28T11:49:00Z"/>
              </w:rPr>
            </w:pPr>
            <w:ins w:id="1456"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57" w:author="Michael Dolan" w:date="2021-04-28T11:49:00Z"/>
        </w:rPr>
      </w:pPr>
    </w:p>
    <w:p w14:paraId="430C99A6" w14:textId="18B9346E" w:rsidR="001B189C" w:rsidRPr="00847E44" w:rsidRDefault="001B189C" w:rsidP="001B189C">
      <w:pPr>
        <w:rPr>
          <w:ins w:id="1458" w:author="Michael Dolan" w:date="2021-04-23T12:08:00Z"/>
        </w:rPr>
      </w:pPr>
      <w:ins w:id="1459" w:author="Michael Dolan" w:date="2021-04-23T12:08:00Z">
        <w:r w:rsidRPr="00847E44">
          <w:t>The &lt;allow-private-call-participation&gt; element is of type Boolean, as specified in table </w:t>
        </w:r>
        <w:r>
          <w:t>9.3</w:t>
        </w:r>
        <w:r w:rsidRPr="00847E44">
          <w:t>.2.7-2</w:t>
        </w:r>
      </w:ins>
      <w:ins w:id="1460" w:author="Michael Dolan" w:date="2021-04-23T12:34:00Z">
        <w:r w:rsidR="009E1C61">
          <w:t>7</w:t>
        </w:r>
      </w:ins>
      <w:ins w:id="1461" w:author="Michael Dolan" w:date="2021-04-23T12:08:00Z">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62" w:author="Michael Dolan" w:date="2021-04-23T12:08:00Z"/>
        </w:rPr>
      </w:pPr>
      <w:ins w:id="1463" w:author="Michael Dolan" w:date="2021-04-23T12:08:00Z">
        <w:r w:rsidRPr="00847E44">
          <w:t>Table </w:t>
        </w:r>
        <w:r>
          <w:rPr>
            <w:lang w:eastAsia="ko-KR"/>
          </w:rPr>
          <w:t>9.3</w:t>
        </w:r>
        <w:r w:rsidRPr="00847E44">
          <w:rPr>
            <w:lang w:eastAsia="ko-KR"/>
          </w:rPr>
          <w:t>.2.7-2</w:t>
        </w:r>
      </w:ins>
      <w:ins w:id="1464" w:author="Michael Dolan" w:date="2021-04-23T12:34:00Z">
        <w:r w:rsidR="009E1C61">
          <w:rPr>
            <w:lang w:eastAsia="ko-KR"/>
          </w:rPr>
          <w:t>7</w:t>
        </w:r>
      </w:ins>
      <w:ins w:id="1465"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66" w:author="Michael Dolan" w:date="2021-04-23T12:08:00Z"/>
        </w:trPr>
        <w:tc>
          <w:tcPr>
            <w:tcW w:w="1435" w:type="dxa"/>
            <w:shd w:val="clear" w:color="auto" w:fill="auto"/>
          </w:tcPr>
          <w:p w14:paraId="2947BB1C" w14:textId="77777777" w:rsidR="001B189C" w:rsidRPr="00847E44" w:rsidRDefault="001B189C" w:rsidP="008079CC">
            <w:pPr>
              <w:pStyle w:val="TAL"/>
              <w:rPr>
                <w:ins w:id="1467" w:author="Michael Dolan" w:date="2021-04-23T12:08:00Z"/>
              </w:rPr>
            </w:pPr>
            <w:ins w:id="1468"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69" w:author="Michael Dolan" w:date="2021-04-23T12:08:00Z"/>
              </w:rPr>
            </w:pPr>
            <w:ins w:id="1470"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71" w:author="Michael Dolan" w:date="2021-04-23T12:08:00Z"/>
        </w:trPr>
        <w:tc>
          <w:tcPr>
            <w:tcW w:w="1435" w:type="dxa"/>
            <w:shd w:val="clear" w:color="auto" w:fill="auto"/>
          </w:tcPr>
          <w:p w14:paraId="64C44C8A" w14:textId="77777777" w:rsidR="001B189C" w:rsidRPr="00847E44" w:rsidRDefault="001B189C" w:rsidP="008079CC">
            <w:pPr>
              <w:pStyle w:val="TAL"/>
              <w:rPr>
                <w:ins w:id="1472" w:author="Michael Dolan" w:date="2021-04-23T12:08:00Z"/>
              </w:rPr>
            </w:pPr>
            <w:ins w:id="1473"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74" w:author="Michael Dolan" w:date="2021-04-23T12:08:00Z"/>
              </w:rPr>
            </w:pPr>
            <w:ins w:id="1475"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76" w:author="Michael Dolan" w:date="2021-04-23T12:08:00Z"/>
        </w:rPr>
      </w:pPr>
    </w:p>
    <w:p w14:paraId="763B413F" w14:textId="05C569C0" w:rsidR="001B189C" w:rsidRPr="00847E44" w:rsidRDefault="001B189C" w:rsidP="001B189C">
      <w:pPr>
        <w:rPr>
          <w:ins w:id="1477" w:author="Michael Dolan" w:date="2021-04-23T12:08:00Z"/>
        </w:rPr>
      </w:pPr>
      <w:ins w:id="1478" w:author="Michael Dolan" w:date="2021-04-23T12:08:00Z">
        <w:r w:rsidRPr="00847E44">
          <w:t>The &lt;allow-manual-off-network-switch&gt; element is of type Boolean, as specified in table </w:t>
        </w:r>
        <w:r>
          <w:t>9.3</w:t>
        </w:r>
        <w:r w:rsidRPr="00847E44">
          <w:t>.2.7-</w:t>
        </w:r>
        <w:r>
          <w:t>2</w:t>
        </w:r>
      </w:ins>
      <w:ins w:id="1479" w:author="Michael Dolan" w:date="2021-04-23T12:34:00Z">
        <w:r w:rsidR="009E1C61">
          <w:t>8</w:t>
        </w:r>
      </w:ins>
      <w:ins w:id="1480" w:author="Michael Dolan" w:date="2021-04-23T12:08: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81" w:author="Michael Dolan" w:date="2021-04-23T12:08:00Z"/>
        </w:rPr>
      </w:pPr>
      <w:ins w:id="1482" w:author="Michael Dolan" w:date="2021-04-23T12:08:00Z">
        <w:r w:rsidRPr="00847E44">
          <w:lastRenderedPageBreak/>
          <w:t>Table </w:t>
        </w:r>
        <w:r>
          <w:rPr>
            <w:lang w:eastAsia="ko-KR"/>
          </w:rPr>
          <w:t>9.3</w:t>
        </w:r>
        <w:r w:rsidRPr="00847E44">
          <w:rPr>
            <w:lang w:eastAsia="ko-KR"/>
          </w:rPr>
          <w:t>.2.7-</w:t>
        </w:r>
        <w:r>
          <w:rPr>
            <w:lang w:eastAsia="ko-KR"/>
          </w:rPr>
          <w:t>2</w:t>
        </w:r>
      </w:ins>
      <w:ins w:id="1483" w:author="Michael Dolan" w:date="2021-04-23T12:34:00Z">
        <w:r w:rsidR="009E1C61">
          <w:rPr>
            <w:lang w:eastAsia="ko-KR"/>
          </w:rPr>
          <w:t>8</w:t>
        </w:r>
      </w:ins>
      <w:ins w:id="1484"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85" w:author="Michael Dolan" w:date="2021-04-23T12:08:00Z"/>
        </w:trPr>
        <w:tc>
          <w:tcPr>
            <w:tcW w:w="1425" w:type="dxa"/>
            <w:shd w:val="clear" w:color="auto" w:fill="auto"/>
          </w:tcPr>
          <w:p w14:paraId="5960BB73" w14:textId="77777777" w:rsidR="001B189C" w:rsidRPr="00847E44" w:rsidRDefault="001B189C" w:rsidP="008079CC">
            <w:pPr>
              <w:pStyle w:val="TAL"/>
              <w:rPr>
                <w:ins w:id="1486" w:author="Michael Dolan" w:date="2021-04-23T12:08:00Z"/>
              </w:rPr>
            </w:pPr>
            <w:ins w:id="1487"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88" w:author="Michael Dolan" w:date="2021-04-23T12:08:00Z"/>
              </w:rPr>
            </w:pPr>
            <w:ins w:id="1489"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90" w:author="Michael Dolan" w:date="2021-04-23T12:08:00Z"/>
        </w:trPr>
        <w:tc>
          <w:tcPr>
            <w:tcW w:w="1425" w:type="dxa"/>
            <w:shd w:val="clear" w:color="auto" w:fill="auto"/>
          </w:tcPr>
          <w:p w14:paraId="7934CF7D" w14:textId="77777777" w:rsidR="001B189C" w:rsidRPr="00847E44" w:rsidRDefault="001B189C" w:rsidP="008079CC">
            <w:pPr>
              <w:pStyle w:val="TAL"/>
              <w:rPr>
                <w:ins w:id="1491" w:author="Michael Dolan" w:date="2021-04-23T12:08:00Z"/>
              </w:rPr>
            </w:pPr>
            <w:ins w:id="1492"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93" w:author="Michael Dolan" w:date="2021-04-23T12:08:00Z"/>
              </w:rPr>
            </w:pPr>
            <w:ins w:id="1494"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95" w:author="Michael Dolan" w:date="2021-04-23T12:08:00Z"/>
        </w:rPr>
      </w:pPr>
    </w:p>
    <w:p w14:paraId="25322CF5" w14:textId="77777777" w:rsidR="00A064A0" w:rsidRPr="00847E44" w:rsidRDefault="00A064A0" w:rsidP="00A064A0">
      <w:pPr>
        <w:rPr>
          <w:ins w:id="1496" w:author="Michael Dolan" w:date="2021-04-28T11:49:00Z"/>
        </w:rPr>
      </w:pPr>
      <w:ins w:id="1497" w:author="Michael Dolan" w:date="2021-04-28T11:49: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98" w:author="Michael Dolan" w:date="2021-04-28T11:49:00Z"/>
        </w:rPr>
      </w:pPr>
      <w:ins w:id="1499"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500" w:author="Michael Dolan" w:date="2021-04-28T11:49:00Z"/>
        </w:trPr>
        <w:tc>
          <w:tcPr>
            <w:tcW w:w="1426" w:type="dxa"/>
            <w:shd w:val="clear" w:color="auto" w:fill="auto"/>
          </w:tcPr>
          <w:p w14:paraId="65E8A042" w14:textId="77777777" w:rsidR="00A064A0" w:rsidRPr="00847E44" w:rsidRDefault="00A064A0" w:rsidP="0051489E">
            <w:pPr>
              <w:pStyle w:val="TAL"/>
              <w:rPr>
                <w:ins w:id="1501" w:author="Michael Dolan" w:date="2021-04-28T11:49:00Z"/>
              </w:rPr>
            </w:pPr>
            <w:ins w:id="1502"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503" w:author="Michael Dolan" w:date="2021-04-28T11:49:00Z"/>
                <w:rFonts w:cs="Arial"/>
                <w:szCs w:val="18"/>
              </w:rPr>
            </w:pPr>
            <w:ins w:id="1504"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505" w:author="Michael Dolan" w:date="2021-04-28T11:49:00Z"/>
        </w:trPr>
        <w:tc>
          <w:tcPr>
            <w:tcW w:w="1426" w:type="dxa"/>
            <w:shd w:val="clear" w:color="auto" w:fill="auto"/>
          </w:tcPr>
          <w:p w14:paraId="4CA22956" w14:textId="77777777" w:rsidR="00A064A0" w:rsidRPr="00847E44" w:rsidRDefault="00A064A0" w:rsidP="0051489E">
            <w:pPr>
              <w:pStyle w:val="TAL"/>
              <w:rPr>
                <w:ins w:id="1506" w:author="Michael Dolan" w:date="2021-04-28T11:49:00Z"/>
              </w:rPr>
            </w:pPr>
            <w:ins w:id="1507"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508" w:author="Michael Dolan" w:date="2021-04-28T11:49:00Z"/>
                <w:rFonts w:cs="Arial"/>
                <w:szCs w:val="18"/>
              </w:rPr>
            </w:pPr>
            <w:ins w:id="1509"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510" w:author="Michael Dolan" w:date="2021-04-28T11:49:00Z"/>
        </w:rPr>
      </w:pPr>
    </w:p>
    <w:p w14:paraId="52C1737E" w14:textId="2ABC0B71" w:rsidR="001B189C" w:rsidRPr="00847E44" w:rsidRDefault="001B189C" w:rsidP="001B189C">
      <w:pPr>
        <w:rPr>
          <w:ins w:id="1511" w:author="Michael Dolan" w:date="2021-04-23T12:09:00Z"/>
        </w:rPr>
      </w:pPr>
      <w:ins w:id="1512" w:author="Michael Dolan" w:date="2021-04-23T12:09:00Z">
        <w:r w:rsidRPr="00847E44">
          <w:t>The &lt;</w:t>
        </w:r>
        <w:r w:rsidRPr="00E31D28">
          <w:t>allow-revoke-transmit</w:t>
        </w:r>
        <w:r w:rsidRPr="00847E44">
          <w:t>&gt; element is of type Boolean, as specified in table </w:t>
        </w:r>
        <w:r>
          <w:t>9.3</w:t>
        </w:r>
        <w:r w:rsidRPr="00847E44">
          <w:t>.2.7-</w:t>
        </w:r>
      </w:ins>
      <w:ins w:id="1513" w:author="Michael Dolan" w:date="2021-04-23T12:41:00Z">
        <w:r w:rsidR="002F59E1">
          <w:t>30</w:t>
        </w:r>
      </w:ins>
      <w:ins w:id="1514"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15" w:author="Michael Dolan" w:date="2021-04-23T12:09:00Z"/>
        </w:rPr>
      </w:pPr>
      <w:ins w:id="1516" w:author="Michael Dolan" w:date="2021-04-23T12:09:00Z">
        <w:r w:rsidRPr="00847E44">
          <w:t>Table </w:t>
        </w:r>
        <w:r>
          <w:rPr>
            <w:lang w:eastAsia="ko-KR"/>
          </w:rPr>
          <w:t>9.3</w:t>
        </w:r>
        <w:r w:rsidRPr="00847E44">
          <w:rPr>
            <w:lang w:eastAsia="ko-KR"/>
          </w:rPr>
          <w:t>.2.7-</w:t>
        </w:r>
      </w:ins>
      <w:ins w:id="1517" w:author="Michael Dolan" w:date="2021-04-23T12:41:00Z">
        <w:r w:rsidR="002F59E1">
          <w:rPr>
            <w:lang w:eastAsia="ko-KR"/>
          </w:rPr>
          <w:t>30</w:t>
        </w:r>
      </w:ins>
      <w:ins w:id="1518"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19" w:author="Michael Dolan" w:date="2021-04-23T12:09:00Z"/>
        </w:trPr>
        <w:tc>
          <w:tcPr>
            <w:tcW w:w="1425" w:type="dxa"/>
            <w:shd w:val="clear" w:color="auto" w:fill="auto"/>
          </w:tcPr>
          <w:p w14:paraId="42FE40CE" w14:textId="77777777" w:rsidR="001B189C" w:rsidRPr="00847E44" w:rsidRDefault="001B189C" w:rsidP="008079CC">
            <w:pPr>
              <w:pStyle w:val="TAL"/>
              <w:rPr>
                <w:ins w:id="1520" w:author="Michael Dolan" w:date="2021-04-23T12:09:00Z"/>
              </w:rPr>
            </w:pPr>
            <w:ins w:id="1521"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22" w:author="Michael Dolan" w:date="2021-04-23T12:09:00Z"/>
              </w:rPr>
            </w:pPr>
            <w:ins w:id="1523"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24" w:author="Michael Dolan" w:date="2021-04-23T12:09:00Z"/>
        </w:trPr>
        <w:tc>
          <w:tcPr>
            <w:tcW w:w="1425" w:type="dxa"/>
            <w:shd w:val="clear" w:color="auto" w:fill="auto"/>
          </w:tcPr>
          <w:p w14:paraId="08E868A8" w14:textId="77777777" w:rsidR="001B189C" w:rsidRPr="00847E44" w:rsidRDefault="001B189C" w:rsidP="008079CC">
            <w:pPr>
              <w:pStyle w:val="TAL"/>
              <w:rPr>
                <w:ins w:id="1525" w:author="Michael Dolan" w:date="2021-04-23T12:09:00Z"/>
              </w:rPr>
            </w:pPr>
            <w:ins w:id="1526"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27" w:author="Michael Dolan" w:date="2021-04-23T12:09:00Z"/>
              </w:rPr>
            </w:pPr>
            <w:ins w:id="1528"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29" w:author="Michael Dolan" w:date="2021-04-23T12:09:00Z"/>
        </w:rPr>
      </w:pPr>
    </w:p>
    <w:p w14:paraId="78E13ACE" w14:textId="77777777" w:rsidR="00A064A0" w:rsidRPr="00E31D28" w:rsidRDefault="00A064A0" w:rsidP="00A064A0">
      <w:pPr>
        <w:rPr>
          <w:ins w:id="1530" w:author="Michael Dolan" w:date="2021-04-28T11:50:00Z"/>
        </w:rPr>
      </w:pPr>
      <w:ins w:id="1531"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32" w:author="Michael Dolan" w:date="2021-04-28T11:50:00Z"/>
        </w:rPr>
      </w:pPr>
      <w:ins w:id="1533"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34" w:author="Michael Dolan" w:date="2021-04-28T11:50:00Z"/>
        </w:trPr>
        <w:tc>
          <w:tcPr>
            <w:tcW w:w="1435" w:type="dxa"/>
            <w:shd w:val="clear" w:color="auto" w:fill="auto"/>
          </w:tcPr>
          <w:p w14:paraId="700F2900" w14:textId="77777777" w:rsidR="00A064A0" w:rsidRPr="00847E44" w:rsidRDefault="00A064A0" w:rsidP="0051489E">
            <w:pPr>
              <w:pStyle w:val="TAL"/>
              <w:rPr>
                <w:ins w:id="1535" w:author="Michael Dolan" w:date="2021-04-28T11:50:00Z"/>
              </w:rPr>
            </w:pPr>
            <w:ins w:id="1536"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37" w:author="Michael Dolan" w:date="2021-04-28T11:50:00Z"/>
              </w:rPr>
            </w:pPr>
            <w:ins w:id="1538"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39" w:author="Michael Dolan" w:date="2021-04-28T11:50:00Z"/>
        </w:trPr>
        <w:tc>
          <w:tcPr>
            <w:tcW w:w="1435" w:type="dxa"/>
            <w:shd w:val="clear" w:color="auto" w:fill="auto"/>
          </w:tcPr>
          <w:p w14:paraId="776A3FA0" w14:textId="77777777" w:rsidR="00A064A0" w:rsidRPr="00847E44" w:rsidRDefault="00A064A0" w:rsidP="0051489E">
            <w:pPr>
              <w:pStyle w:val="TAL"/>
              <w:rPr>
                <w:ins w:id="1540" w:author="Michael Dolan" w:date="2021-04-28T11:50:00Z"/>
              </w:rPr>
            </w:pPr>
            <w:ins w:id="1541"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42" w:author="Michael Dolan" w:date="2021-04-28T11:50:00Z"/>
              </w:rPr>
            </w:pPr>
            <w:ins w:id="1543"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44" w:author="Michael Dolan" w:date="2021-04-28T11:50:00Z"/>
        </w:rPr>
      </w:pPr>
    </w:p>
    <w:p w14:paraId="00333F08" w14:textId="77777777" w:rsidR="00A064A0" w:rsidRPr="00E31D28" w:rsidRDefault="00A064A0" w:rsidP="00A064A0">
      <w:pPr>
        <w:rPr>
          <w:ins w:id="1545" w:author="Michael Dolan" w:date="2021-04-28T11:50:00Z"/>
        </w:rPr>
      </w:pPr>
      <w:ins w:id="1546"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47" w:author="Michael Dolan" w:date="2021-04-28T11:50:00Z"/>
        </w:rPr>
      </w:pPr>
      <w:ins w:id="1548"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49" w:author="Michael Dolan" w:date="2021-04-28T11:50:00Z"/>
        </w:trPr>
        <w:tc>
          <w:tcPr>
            <w:tcW w:w="1424" w:type="dxa"/>
            <w:shd w:val="clear" w:color="auto" w:fill="auto"/>
          </w:tcPr>
          <w:p w14:paraId="7B4B45F5" w14:textId="77777777" w:rsidR="00A064A0" w:rsidRPr="00847E44" w:rsidRDefault="00A064A0" w:rsidP="0051489E">
            <w:pPr>
              <w:pStyle w:val="TAL"/>
              <w:rPr>
                <w:ins w:id="1550" w:author="Michael Dolan" w:date="2021-04-28T11:50:00Z"/>
              </w:rPr>
            </w:pPr>
            <w:ins w:id="1551"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52" w:author="Michael Dolan" w:date="2021-04-28T11:50:00Z"/>
              </w:rPr>
            </w:pPr>
            <w:ins w:id="1553"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54" w:author="Michael Dolan" w:date="2021-04-28T11:50:00Z"/>
        </w:trPr>
        <w:tc>
          <w:tcPr>
            <w:tcW w:w="1424" w:type="dxa"/>
            <w:shd w:val="clear" w:color="auto" w:fill="auto"/>
          </w:tcPr>
          <w:p w14:paraId="7C35734E" w14:textId="77777777" w:rsidR="00A064A0" w:rsidRPr="00847E44" w:rsidRDefault="00A064A0" w:rsidP="0051489E">
            <w:pPr>
              <w:pStyle w:val="TAL"/>
              <w:rPr>
                <w:ins w:id="1555" w:author="Michael Dolan" w:date="2021-04-28T11:50:00Z"/>
              </w:rPr>
            </w:pPr>
            <w:ins w:id="1556"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57" w:author="Michael Dolan" w:date="2021-04-28T11:50:00Z"/>
              </w:rPr>
            </w:pPr>
            <w:ins w:id="1558"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59" w:author="Michael Dolan" w:date="2021-04-28T11:50:00Z"/>
        </w:rPr>
      </w:pPr>
    </w:p>
    <w:p w14:paraId="07176A10" w14:textId="37562FC2" w:rsidR="00FB2FC0" w:rsidRPr="00441BFF" w:rsidDel="001B189C" w:rsidRDefault="00FB2FC0" w:rsidP="00FB2FC0">
      <w:pPr>
        <w:rPr>
          <w:del w:id="1560" w:author="Michael Dolan" w:date="2021-04-23T12:11:00Z"/>
        </w:rPr>
      </w:pPr>
      <w:del w:id="1561"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62" w:author="Michael Dolan" w:date="2021-04-23T12:11:00Z"/>
        </w:rPr>
      </w:pPr>
      <w:del w:id="1563"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64"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65" w:author="Michael Dolan" w:date="2021-04-23T12:11:00Z"/>
              </w:rPr>
            </w:pPr>
            <w:del w:id="1566"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67" w:author="Michael Dolan" w:date="2021-04-23T12:11:00Z"/>
              </w:rPr>
            </w:pPr>
            <w:del w:id="1568"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69"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70" w:author="Michael Dolan" w:date="2021-04-23T12:11:00Z"/>
              </w:rPr>
            </w:pPr>
            <w:del w:id="1571"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72" w:author="Michael Dolan" w:date="2021-04-23T12:11:00Z"/>
              </w:rPr>
            </w:pPr>
            <w:del w:id="1573"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74" w:author="Michael Dolan" w:date="2021-04-23T12:11:00Z"/>
        </w:rPr>
      </w:pPr>
    </w:p>
    <w:p w14:paraId="634BD3B6" w14:textId="33F3216B" w:rsidR="00FB2FC0" w:rsidRPr="00E31D28" w:rsidDel="00A064A0" w:rsidRDefault="00FB2FC0" w:rsidP="00FB2FC0">
      <w:pPr>
        <w:rPr>
          <w:del w:id="1575" w:author="Michael Dolan" w:date="2021-04-28T11:50:00Z"/>
        </w:rPr>
      </w:pPr>
      <w:del w:id="1576"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77" w:author="Michael Dolan" w:date="2021-04-28T11:50:00Z"/>
        </w:rPr>
      </w:pPr>
      <w:del w:id="1578"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79"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80" w:author="Michael Dolan" w:date="2021-04-28T11:50:00Z"/>
              </w:rPr>
            </w:pPr>
            <w:del w:id="1581"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82" w:author="Michael Dolan" w:date="2021-04-28T11:50:00Z"/>
              </w:rPr>
            </w:pPr>
            <w:del w:id="1583"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84"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85" w:author="Michael Dolan" w:date="2021-04-28T11:50:00Z"/>
              </w:rPr>
            </w:pPr>
            <w:del w:id="1586"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87" w:author="Michael Dolan" w:date="2021-04-28T11:50:00Z"/>
              </w:rPr>
            </w:pPr>
            <w:del w:id="1588"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89" w:author="Michael Dolan" w:date="2021-04-28T11:50:00Z"/>
        </w:rPr>
      </w:pPr>
    </w:p>
    <w:p w14:paraId="10DBD380" w14:textId="789C6ADB" w:rsidR="00FB2FC0" w:rsidRPr="00E31D28" w:rsidDel="00A064A0" w:rsidRDefault="00FB2FC0" w:rsidP="00FB2FC0">
      <w:pPr>
        <w:rPr>
          <w:del w:id="1590" w:author="Michael Dolan" w:date="2021-04-28T11:50:00Z"/>
        </w:rPr>
      </w:pPr>
      <w:del w:id="1591"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92" w:author="Michael Dolan" w:date="2021-04-28T11:50:00Z"/>
        </w:rPr>
      </w:pPr>
      <w:del w:id="1593"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94"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95" w:author="Michael Dolan" w:date="2021-04-28T11:50:00Z"/>
              </w:rPr>
            </w:pPr>
            <w:del w:id="1596"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97" w:author="Michael Dolan" w:date="2021-04-28T11:50:00Z"/>
              </w:rPr>
            </w:pPr>
            <w:del w:id="1598"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99"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600" w:author="Michael Dolan" w:date="2021-04-28T11:50:00Z"/>
              </w:rPr>
            </w:pPr>
            <w:del w:id="1601"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602" w:author="Michael Dolan" w:date="2021-04-28T11:50:00Z"/>
              </w:rPr>
            </w:pPr>
            <w:del w:id="1603"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604" w:author="Michael Dolan" w:date="2021-04-28T11:50:00Z"/>
        </w:rPr>
      </w:pPr>
    </w:p>
    <w:p w14:paraId="60816E67" w14:textId="76F802B8" w:rsidR="00FB2FC0" w:rsidRPr="00E31D28" w:rsidDel="001B189C" w:rsidRDefault="00FB2FC0" w:rsidP="00FB2FC0">
      <w:pPr>
        <w:rPr>
          <w:del w:id="1605" w:author="Michael Dolan" w:date="2021-04-23T12:11:00Z"/>
        </w:rPr>
      </w:pPr>
      <w:del w:id="1606"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607" w:author="Michael Dolan" w:date="2021-04-23T12:11:00Z"/>
        </w:rPr>
      </w:pPr>
      <w:del w:id="160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609"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610" w:author="Michael Dolan" w:date="2021-04-23T12:11:00Z"/>
              </w:rPr>
            </w:pPr>
            <w:del w:id="1611"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12" w:author="Michael Dolan" w:date="2021-04-23T12:11:00Z"/>
              </w:rPr>
            </w:pPr>
            <w:del w:id="161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14"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15" w:author="Michael Dolan" w:date="2021-04-23T12:11:00Z"/>
              </w:rPr>
            </w:pPr>
            <w:del w:id="1616"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17" w:author="Michael Dolan" w:date="2021-04-23T12:11:00Z"/>
              </w:rPr>
            </w:pPr>
            <w:del w:id="16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19" w:author="Michael Dolan" w:date="2021-04-23T12:11:00Z"/>
        </w:rPr>
      </w:pPr>
    </w:p>
    <w:p w14:paraId="2512DC43" w14:textId="590113D9" w:rsidR="00FB2FC0" w:rsidRPr="00E31D28" w:rsidDel="001B189C" w:rsidRDefault="00FB2FC0" w:rsidP="00FB2FC0">
      <w:pPr>
        <w:rPr>
          <w:del w:id="1620" w:author="Michael Dolan" w:date="2021-04-23T12:11:00Z"/>
        </w:rPr>
      </w:pPr>
      <w:del w:id="1621"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22" w:author="Michael Dolan" w:date="2021-04-23T12:11:00Z"/>
        </w:rPr>
      </w:pPr>
      <w:del w:id="162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24"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25" w:author="Michael Dolan" w:date="2021-04-23T12:11:00Z"/>
              </w:rPr>
            </w:pPr>
            <w:del w:id="1626"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27" w:author="Michael Dolan" w:date="2021-04-23T12:11:00Z"/>
              </w:rPr>
            </w:pPr>
            <w:del w:id="162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29"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30" w:author="Michael Dolan" w:date="2021-04-23T12:11:00Z"/>
              </w:rPr>
            </w:pPr>
            <w:del w:id="1631"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32" w:author="Michael Dolan" w:date="2021-04-23T12:11:00Z"/>
              </w:rPr>
            </w:pPr>
            <w:del w:id="163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34" w:author="Michael Dolan" w:date="2021-04-23T12:11:00Z"/>
        </w:rPr>
      </w:pPr>
    </w:p>
    <w:p w14:paraId="64B5F9AC" w14:textId="322B3682" w:rsidR="00FB2FC0" w:rsidRPr="00E31D28" w:rsidDel="001B189C" w:rsidRDefault="00FB2FC0" w:rsidP="00FB2FC0">
      <w:pPr>
        <w:rPr>
          <w:del w:id="1635" w:author="Michael Dolan" w:date="2021-04-23T12:11:00Z"/>
        </w:rPr>
      </w:pPr>
      <w:del w:id="1636"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37" w:author="Michael Dolan" w:date="2021-04-23T12:11:00Z"/>
        </w:rPr>
      </w:pPr>
      <w:del w:id="163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39"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40" w:author="Michael Dolan" w:date="2021-04-23T12:11:00Z"/>
              </w:rPr>
            </w:pPr>
            <w:del w:id="1641"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42" w:author="Michael Dolan" w:date="2021-04-23T12:11:00Z"/>
              </w:rPr>
            </w:pPr>
            <w:del w:id="164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44"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45" w:author="Michael Dolan" w:date="2021-04-23T12:11:00Z"/>
              </w:rPr>
            </w:pPr>
            <w:del w:id="1646"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47" w:author="Michael Dolan" w:date="2021-04-23T12:11:00Z"/>
              </w:rPr>
            </w:pPr>
            <w:del w:id="164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49" w:author="Michael Dolan" w:date="2021-04-23T12:11:00Z"/>
        </w:rPr>
      </w:pPr>
    </w:p>
    <w:p w14:paraId="000A3FC8" w14:textId="591C217F" w:rsidR="00FB2FC0" w:rsidRPr="00E31D28" w:rsidDel="001B189C" w:rsidRDefault="00FB2FC0" w:rsidP="00FB2FC0">
      <w:pPr>
        <w:rPr>
          <w:del w:id="1650" w:author="Michael Dolan" w:date="2021-04-23T12:11:00Z"/>
        </w:rPr>
      </w:pPr>
      <w:del w:id="1651"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52" w:author="Michael Dolan" w:date="2021-04-23T12:11:00Z"/>
        </w:rPr>
      </w:pPr>
      <w:del w:id="165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54"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55" w:author="Michael Dolan" w:date="2021-04-23T12:11:00Z"/>
              </w:rPr>
            </w:pPr>
            <w:del w:id="1656"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57" w:author="Michael Dolan" w:date="2021-04-23T12:11:00Z"/>
              </w:rPr>
            </w:pPr>
            <w:del w:id="165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59"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60" w:author="Michael Dolan" w:date="2021-04-23T12:11:00Z"/>
              </w:rPr>
            </w:pPr>
            <w:del w:id="1661"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62" w:author="Michael Dolan" w:date="2021-04-23T12:11:00Z"/>
              </w:rPr>
            </w:pPr>
            <w:del w:id="166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64" w:author="Michael Dolan" w:date="2021-04-23T12:11:00Z"/>
        </w:rPr>
      </w:pPr>
    </w:p>
    <w:p w14:paraId="30F8737A" w14:textId="39028008" w:rsidR="00FB2FC0" w:rsidRPr="00E31D28" w:rsidDel="001B189C" w:rsidRDefault="00FB2FC0" w:rsidP="00FB2FC0">
      <w:pPr>
        <w:rPr>
          <w:del w:id="1665" w:author="Michael Dolan" w:date="2021-04-23T12:11:00Z"/>
        </w:rPr>
      </w:pPr>
      <w:del w:id="1666"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67" w:author="Michael Dolan" w:date="2021-04-23T12:11:00Z"/>
        </w:rPr>
      </w:pPr>
      <w:del w:id="1668"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69"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70" w:author="Michael Dolan" w:date="2021-04-23T12:11:00Z"/>
              </w:rPr>
            </w:pPr>
            <w:del w:id="1671"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72" w:author="Michael Dolan" w:date="2021-04-23T12:11:00Z"/>
              </w:rPr>
            </w:pPr>
            <w:del w:id="167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74"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75" w:author="Michael Dolan" w:date="2021-04-23T12:11:00Z"/>
              </w:rPr>
            </w:pPr>
            <w:del w:id="1676"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77" w:author="Michael Dolan" w:date="2021-04-23T12:11:00Z"/>
              </w:rPr>
            </w:pPr>
            <w:del w:id="167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79" w:author="Michael Dolan" w:date="2021-04-23T12:11:00Z"/>
        </w:rPr>
      </w:pPr>
    </w:p>
    <w:p w14:paraId="72C218C3" w14:textId="5E467545" w:rsidR="00FB2FC0" w:rsidRPr="00E31D28" w:rsidDel="001B189C" w:rsidRDefault="00FB2FC0" w:rsidP="00FB2FC0">
      <w:pPr>
        <w:rPr>
          <w:del w:id="1680" w:author="Michael Dolan" w:date="2021-04-23T12:11:00Z"/>
        </w:rPr>
      </w:pPr>
      <w:del w:id="1681"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82" w:author="Michael Dolan" w:date="2021-04-23T12:11:00Z"/>
        </w:rPr>
      </w:pPr>
      <w:del w:id="168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84"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85" w:author="Michael Dolan" w:date="2021-04-23T12:11:00Z"/>
              </w:rPr>
            </w:pPr>
            <w:del w:id="1686"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87" w:author="Michael Dolan" w:date="2021-04-23T12:11:00Z"/>
              </w:rPr>
            </w:pPr>
            <w:del w:id="168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89"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90" w:author="Michael Dolan" w:date="2021-04-23T12:11:00Z"/>
              </w:rPr>
            </w:pPr>
            <w:del w:id="1691"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92" w:author="Michael Dolan" w:date="2021-04-23T12:11:00Z"/>
              </w:rPr>
            </w:pPr>
            <w:del w:id="169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94" w:author="Michael Dolan" w:date="2021-04-23T12:11:00Z"/>
        </w:rPr>
      </w:pPr>
    </w:p>
    <w:p w14:paraId="373CBAF3" w14:textId="69F2F2B0" w:rsidR="00FB2FC0" w:rsidRPr="00E31D28" w:rsidDel="001B189C" w:rsidRDefault="00FB2FC0" w:rsidP="00FB2FC0">
      <w:pPr>
        <w:rPr>
          <w:del w:id="1695" w:author="Michael Dolan" w:date="2021-04-23T12:11:00Z"/>
        </w:rPr>
      </w:pPr>
      <w:del w:id="1696"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97" w:author="Michael Dolan" w:date="2021-04-23T12:11:00Z"/>
        </w:rPr>
      </w:pPr>
      <w:del w:id="169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99"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700" w:author="Michael Dolan" w:date="2021-04-23T12:11:00Z"/>
              </w:rPr>
            </w:pPr>
            <w:del w:id="1701"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702" w:author="Michael Dolan" w:date="2021-04-23T12:11:00Z"/>
              </w:rPr>
            </w:pPr>
            <w:del w:id="170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704"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705" w:author="Michael Dolan" w:date="2021-04-23T12:11:00Z"/>
              </w:rPr>
            </w:pPr>
            <w:del w:id="1706"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707" w:author="Michael Dolan" w:date="2021-04-23T12:11:00Z"/>
              </w:rPr>
            </w:pPr>
            <w:del w:id="170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709" w:author="Michael Dolan" w:date="2021-04-23T12:11:00Z"/>
        </w:rPr>
      </w:pPr>
    </w:p>
    <w:p w14:paraId="2002900E" w14:textId="57081CBA" w:rsidR="00FB2FC0" w:rsidRPr="00E31D28" w:rsidDel="001B189C" w:rsidRDefault="00FB2FC0" w:rsidP="00FB2FC0">
      <w:pPr>
        <w:rPr>
          <w:del w:id="1710" w:author="Michael Dolan" w:date="2021-04-23T12:11:00Z"/>
        </w:rPr>
      </w:pPr>
      <w:del w:id="1711"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12" w:author="Michael Dolan" w:date="2021-04-23T12:11:00Z"/>
        </w:rPr>
      </w:pPr>
      <w:del w:id="171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14"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15" w:author="Michael Dolan" w:date="2021-04-23T12:11:00Z"/>
              </w:rPr>
            </w:pPr>
            <w:del w:id="1716"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17" w:author="Michael Dolan" w:date="2021-04-23T12:11:00Z"/>
              </w:rPr>
            </w:pPr>
            <w:del w:id="17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19"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20" w:author="Michael Dolan" w:date="2021-04-23T12:11:00Z"/>
              </w:rPr>
            </w:pPr>
            <w:del w:id="1721"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22" w:author="Michael Dolan" w:date="2021-04-23T12:11:00Z"/>
              </w:rPr>
            </w:pPr>
            <w:del w:id="172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24" w:author="Michael Dolan" w:date="2021-04-23T12:11:00Z"/>
        </w:rPr>
      </w:pPr>
    </w:p>
    <w:p w14:paraId="6AA1478B" w14:textId="1F1117DD" w:rsidR="00FB2FC0" w:rsidRPr="00E31D28" w:rsidDel="00A064A0" w:rsidRDefault="00FB2FC0" w:rsidP="00FB2FC0">
      <w:pPr>
        <w:rPr>
          <w:del w:id="1725" w:author="Michael Dolan" w:date="2021-04-28T11:48:00Z"/>
        </w:rPr>
      </w:pPr>
      <w:del w:id="1726"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27" w:author="Michael Dolan" w:date="2021-04-28T11:48:00Z"/>
        </w:rPr>
      </w:pPr>
      <w:del w:id="1728"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29"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30" w:author="Michael Dolan" w:date="2021-04-28T11:48:00Z"/>
              </w:rPr>
            </w:pPr>
            <w:del w:id="1731"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32" w:author="Michael Dolan" w:date="2021-04-28T11:48:00Z"/>
              </w:rPr>
            </w:pPr>
            <w:del w:id="173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34"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37" w:author="Michael Dolan" w:date="2021-04-28T11:48:00Z"/>
              </w:rPr>
            </w:pPr>
            <w:del w:id="173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39" w:author="Michael Dolan" w:date="2021-04-28T11:48:00Z"/>
        </w:rPr>
      </w:pPr>
    </w:p>
    <w:p w14:paraId="08B2365A" w14:textId="1D78FA99" w:rsidR="00FB2FC0" w:rsidRPr="00E31D28" w:rsidDel="00A064A0" w:rsidRDefault="00FB2FC0" w:rsidP="00FB2FC0">
      <w:pPr>
        <w:rPr>
          <w:del w:id="1740" w:author="Michael Dolan" w:date="2021-04-28T11:48:00Z"/>
        </w:rPr>
      </w:pPr>
      <w:del w:id="1741"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42" w:author="Michael Dolan" w:date="2021-04-28T11:48:00Z"/>
        </w:rPr>
      </w:pPr>
      <w:del w:id="1743"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44"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45" w:author="Michael Dolan" w:date="2021-04-28T11:48:00Z"/>
              </w:rPr>
            </w:pPr>
            <w:del w:id="1746"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47" w:author="Michael Dolan" w:date="2021-04-28T11:48:00Z"/>
              </w:rPr>
            </w:pPr>
            <w:del w:id="174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49"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52" w:author="Michael Dolan" w:date="2021-04-28T11:48:00Z"/>
              </w:rPr>
            </w:pPr>
            <w:del w:id="175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54" w:author="Michael Dolan" w:date="2021-04-28T11:48:00Z"/>
        </w:rPr>
      </w:pPr>
    </w:p>
    <w:p w14:paraId="1BA0688D" w14:textId="3ED9C380" w:rsidR="00FB2FC0" w:rsidRPr="00E31D28" w:rsidDel="00A064A0" w:rsidRDefault="00FB2FC0" w:rsidP="00FB2FC0">
      <w:pPr>
        <w:rPr>
          <w:del w:id="1755" w:author="Michael Dolan" w:date="2021-04-28T11:48:00Z"/>
        </w:rPr>
      </w:pPr>
      <w:del w:id="1756"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57" w:author="Michael Dolan" w:date="2021-04-28T11:48:00Z"/>
        </w:rPr>
      </w:pPr>
      <w:del w:id="1758"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59"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60" w:author="Michael Dolan" w:date="2021-04-28T11:48:00Z"/>
              </w:rPr>
            </w:pPr>
            <w:del w:id="1761"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62" w:author="Michael Dolan" w:date="2021-04-28T11:48:00Z"/>
              </w:rPr>
            </w:pPr>
            <w:del w:id="176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64"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65" w:author="Michael Dolan" w:date="2021-04-28T11:48:00Z"/>
              </w:rPr>
            </w:pPr>
            <w:del w:id="1766"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67" w:author="Michael Dolan" w:date="2021-04-28T11:48:00Z"/>
              </w:rPr>
            </w:pPr>
            <w:del w:id="176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69" w:author="Michael Dolan" w:date="2021-04-28T11:48:00Z"/>
        </w:rPr>
      </w:pPr>
    </w:p>
    <w:p w14:paraId="75D9CFC5" w14:textId="351542D6" w:rsidR="00FB2FC0" w:rsidRPr="00E31D28" w:rsidDel="00A064A0" w:rsidRDefault="00FB2FC0" w:rsidP="00FB2FC0">
      <w:pPr>
        <w:rPr>
          <w:del w:id="1770" w:author="Michael Dolan" w:date="2021-04-28T11:48:00Z"/>
        </w:rPr>
      </w:pPr>
      <w:del w:id="1771"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72" w:author="Michael Dolan" w:date="2021-04-28T11:48:00Z"/>
        </w:rPr>
      </w:pPr>
      <w:del w:id="1773"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74"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75" w:author="Michael Dolan" w:date="2021-04-28T11:48:00Z"/>
              </w:rPr>
            </w:pPr>
            <w:del w:id="1776"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77" w:author="Michael Dolan" w:date="2021-04-28T11:48:00Z"/>
              </w:rPr>
            </w:pPr>
            <w:del w:id="1778"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79"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80" w:author="Michael Dolan" w:date="2021-04-28T11:48:00Z"/>
              </w:rPr>
            </w:pPr>
            <w:del w:id="1781"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82" w:author="Michael Dolan" w:date="2021-04-28T11:48:00Z"/>
              </w:rPr>
            </w:pPr>
            <w:del w:id="1783"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84" w:author="Michael Dolan" w:date="2021-04-28T11:48:00Z"/>
        </w:rPr>
      </w:pPr>
    </w:p>
    <w:p w14:paraId="2124FAB4" w14:textId="7D39CA1A" w:rsidR="00FB2FC0" w:rsidRPr="00441BFF" w:rsidDel="00A064A0" w:rsidRDefault="00FB2FC0" w:rsidP="00FB2FC0">
      <w:pPr>
        <w:rPr>
          <w:del w:id="1785" w:author="Michael Dolan" w:date="2021-04-28T11:41:00Z"/>
        </w:rPr>
      </w:pPr>
      <w:del w:id="1786"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87" w:author="Michael Dolan" w:date="2021-04-28T11:41:00Z"/>
        </w:rPr>
      </w:pPr>
      <w:del w:id="1788"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89"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90" w:author="Michael Dolan" w:date="2021-04-28T11:41:00Z"/>
              </w:rPr>
            </w:pPr>
            <w:del w:id="1791"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92" w:author="Michael Dolan" w:date="2021-04-28T11:41:00Z"/>
              </w:rPr>
            </w:pPr>
            <w:del w:id="1793"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94"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97" w:author="Michael Dolan" w:date="2021-04-28T11:41:00Z"/>
              </w:rPr>
            </w:pPr>
            <w:del w:id="1798"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99" w:author="Michael Dolan" w:date="2021-04-28T11:41:00Z"/>
        </w:rPr>
      </w:pPr>
    </w:p>
    <w:p w14:paraId="7C9C9C73" w14:textId="72C83948" w:rsidR="00FB2FC0" w:rsidRPr="00441BFF" w:rsidDel="00A064A0" w:rsidRDefault="00FB2FC0" w:rsidP="00FB2FC0">
      <w:pPr>
        <w:rPr>
          <w:del w:id="1800" w:author="Michael Dolan" w:date="2021-04-28T11:41:00Z"/>
        </w:rPr>
      </w:pPr>
      <w:del w:id="1801"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802" w:author="Michael Dolan" w:date="2021-04-28T11:41:00Z"/>
        </w:rPr>
      </w:pPr>
      <w:del w:id="1803"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804"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805" w:author="Michael Dolan" w:date="2021-04-28T11:41:00Z"/>
              </w:rPr>
            </w:pPr>
            <w:del w:id="1806"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807" w:author="Michael Dolan" w:date="2021-04-28T11:41:00Z"/>
              </w:rPr>
            </w:pPr>
            <w:del w:id="1808"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809"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810" w:author="Michael Dolan" w:date="2021-04-28T11:41:00Z"/>
              </w:rPr>
            </w:pPr>
            <w:del w:id="1811"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12" w:author="Michael Dolan" w:date="2021-04-28T11:41:00Z"/>
              </w:rPr>
            </w:pPr>
            <w:del w:id="1813"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14" w:author="Michael Dolan" w:date="2021-04-28T11:41:00Z"/>
        </w:rPr>
      </w:pPr>
    </w:p>
    <w:p w14:paraId="724DE364" w14:textId="54B178A0" w:rsidR="00FB2FC0" w:rsidDel="00A064A0" w:rsidRDefault="00FB2FC0" w:rsidP="00FB2FC0">
      <w:pPr>
        <w:rPr>
          <w:del w:id="1815" w:author="Michael Dolan" w:date="2021-04-28T11:46:00Z"/>
        </w:rPr>
      </w:pPr>
      <w:del w:id="1816"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17" w:author="Michael Dolan" w:date="2021-04-28T11:46:00Z"/>
        </w:rPr>
      </w:pPr>
      <w:del w:id="1818"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19"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20" w:author="Michael Dolan" w:date="2021-04-28T11:46:00Z"/>
              </w:rPr>
            </w:pPr>
            <w:del w:id="1821"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22" w:author="Michael Dolan" w:date="2021-04-28T11:46:00Z"/>
              </w:rPr>
            </w:pPr>
            <w:del w:id="1823"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24"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25" w:author="Michael Dolan" w:date="2021-04-28T11:46:00Z"/>
              </w:rPr>
            </w:pPr>
            <w:del w:id="1826"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27" w:author="Michael Dolan" w:date="2021-04-28T11:46:00Z"/>
              </w:rPr>
            </w:pPr>
            <w:del w:id="182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29" w:author="Michael Dolan" w:date="2021-04-28T11:46:00Z"/>
        </w:rPr>
      </w:pPr>
    </w:p>
    <w:p w14:paraId="6182B26B" w14:textId="13AF8ACA" w:rsidR="00FB2FC0" w:rsidDel="00A064A0" w:rsidRDefault="00FB2FC0" w:rsidP="00FB2FC0">
      <w:pPr>
        <w:rPr>
          <w:del w:id="1830" w:author="Michael Dolan" w:date="2021-04-28T11:46:00Z"/>
        </w:rPr>
      </w:pPr>
      <w:del w:id="1831"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32" w:author="Michael Dolan" w:date="2021-04-28T11:46:00Z"/>
        </w:rPr>
      </w:pPr>
      <w:del w:id="1833"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34"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35" w:author="Michael Dolan" w:date="2021-04-28T11:46:00Z"/>
              </w:rPr>
            </w:pPr>
            <w:del w:id="1836"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37" w:author="Michael Dolan" w:date="2021-04-28T11:46:00Z"/>
              </w:rPr>
            </w:pPr>
            <w:del w:id="183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39"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40" w:author="Michael Dolan" w:date="2021-04-28T11:46:00Z"/>
              </w:rPr>
            </w:pPr>
            <w:del w:id="1841"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42" w:author="Michael Dolan" w:date="2021-04-28T11:46:00Z"/>
              </w:rPr>
            </w:pPr>
            <w:del w:id="1843"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44" w:author="Michael Dolan" w:date="2021-04-28T11:46:00Z"/>
        </w:rPr>
      </w:pPr>
    </w:p>
    <w:p w14:paraId="63D0869B" w14:textId="240A2CBE" w:rsidR="00FB2FC0" w:rsidDel="001B189C" w:rsidRDefault="00FB2FC0" w:rsidP="00FB2FC0">
      <w:pPr>
        <w:rPr>
          <w:del w:id="1845" w:author="Michael Dolan" w:date="2021-04-23T12:12:00Z"/>
        </w:rPr>
      </w:pPr>
      <w:del w:id="1846"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47" w:author="Michael Dolan" w:date="2021-04-23T12:12:00Z"/>
        </w:rPr>
      </w:pPr>
      <w:del w:id="1848"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49"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50" w:author="Michael Dolan" w:date="2021-04-23T12:12:00Z"/>
              </w:rPr>
            </w:pPr>
            <w:del w:id="1851"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52" w:author="Michael Dolan" w:date="2021-04-23T12:12:00Z"/>
              </w:rPr>
            </w:pPr>
            <w:del w:id="1853"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54"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55" w:author="Michael Dolan" w:date="2021-04-23T12:12:00Z"/>
              </w:rPr>
            </w:pPr>
            <w:del w:id="1856"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57" w:author="Michael Dolan" w:date="2021-04-23T12:12:00Z"/>
              </w:rPr>
            </w:pPr>
            <w:del w:id="1858"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59" w:author="Michael Dolan" w:date="2021-04-23T12:12:00Z"/>
        </w:rPr>
      </w:pPr>
    </w:p>
    <w:p w14:paraId="12340466" w14:textId="618FBE50" w:rsidR="00FB2FC0" w:rsidRPr="00441BFF" w:rsidDel="0010362E" w:rsidRDefault="00FB2FC0" w:rsidP="00FB2FC0">
      <w:pPr>
        <w:rPr>
          <w:del w:id="1860" w:author="Michael Dolan" w:date="2021-04-23T12:13:00Z"/>
        </w:rPr>
      </w:pPr>
      <w:del w:id="1861"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62" w:author="Michael Dolan" w:date="2021-04-23T12:13:00Z"/>
        </w:rPr>
      </w:pPr>
      <w:del w:id="1863"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64"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65" w:author="Michael Dolan" w:date="2021-04-23T12:13:00Z"/>
              </w:rPr>
            </w:pPr>
            <w:del w:id="1866"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67" w:author="Michael Dolan" w:date="2021-04-23T12:13:00Z"/>
              </w:rPr>
            </w:pPr>
            <w:del w:id="186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69"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70" w:author="Michael Dolan" w:date="2021-04-23T12:13:00Z"/>
              </w:rPr>
            </w:pPr>
            <w:del w:id="1871"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72" w:author="Michael Dolan" w:date="2021-04-23T12:13:00Z"/>
              </w:rPr>
            </w:pPr>
            <w:del w:id="187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74" w:author="Michael Dolan" w:date="2021-04-23T12:13:00Z"/>
        </w:rPr>
      </w:pPr>
    </w:p>
    <w:p w14:paraId="3485833D" w14:textId="1BB9B0CD" w:rsidR="00FB2FC0" w:rsidRPr="00441BFF" w:rsidDel="0010362E" w:rsidRDefault="00FB2FC0" w:rsidP="00FB2FC0">
      <w:pPr>
        <w:rPr>
          <w:del w:id="1875" w:author="Michael Dolan" w:date="2021-04-23T12:13:00Z"/>
        </w:rPr>
      </w:pPr>
      <w:del w:id="1876"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77" w:author="Michael Dolan" w:date="2021-04-23T12:13:00Z"/>
        </w:rPr>
      </w:pPr>
      <w:del w:id="1878"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79"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80" w:author="Michael Dolan" w:date="2021-04-23T12:13:00Z"/>
                <w:rFonts w:ascii="Arial" w:hAnsi="Arial"/>
                <w:sz w:val="18"/>
              </w:rPr>
            </w:pPr>
            <w:del w:id="1881"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82" w:author="Michael Dolan" w:date="2021-04-23T12:13:00Z"/>
              </w:rPr>
            </w:pPr>
            <w:del w:id="188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84"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85" w:author="Michael Dolan" w:date="2021-04-23T12:13:00Z"/>
                <w:rFonts w:ascii="Arial" w:hAnsi="Arial"/>
                <w:sz w:val="18"/>
              </w:rPr>
            </w:pPr>
            <w:del w:id="1886"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87" w:author="Michael Dolan" w:date="2021-04-23T12:13:00Z"/>
              </w:rPr>
            </w:pPr>
            <w:del w:id="188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89" w:author="Michael Dolan" w:date="2021-04-23T12:13:00Z"/>
        </w:rPr>
      </w:pPr>
    </w:p>
    <w:p w14:paraId="3E05F14F" w14:textId="2259726C" w:rsidR="00FB2FC0" w:rsidDel="0010362E" w:rsidRDefault="00FB2FC0" w:rsidP="00FB2FC0">
      <w:pPr>
        <w:rPr>
          <w:del w:id="1890" w:author="Michael Dolan" w:date="2021-04-23T12:14:00Z"/>
        </w:rPr>
      </w:pPr>
      <w:del w:id="1891"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92" w:author="Michael Dolan" w:date="2021-04-23T12:14:00Z"/>
        </w:rPr>
      </w:pPr>
      <w:del w:id="189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94"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95" w:author="Michael Dolan" w:date="2021-04-23T12:14:00Z"/>
              </w:rPr>
            </w:pPr>
            <w:del w:id="189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97" w:author="Michael Dolan" w:date="2021-04-23T12:14:00Z"/>
              </w:rPr>
            </w:pPr>
            <w:del w:id="1898"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99"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900" w:author="Michael Dolan" w:date="2021-04-23T12:14:00Z"/>
              </w:rPr>
            </w:pPr>
            <w:del w:id="190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902" w:author="Michael Dolan" w:date="2021-04-23T12:14:00Z"/>
              </w:rPr>
            </w:pPr>
            <w:del w:id="1903"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904" w:author="Michael Dolan" w:date="2021-04-23T12:14:00Z"/>
        </w:rPr>
      </w:pPr>
    </w:p>
    <w:p w14:paraId="5778B6C1" w14:textId="75688549" w:rsidR="00FB2FC0" w:rsidDel="0010362E" w:rsidRDefault="00FB2FC0" w:rsidP="00FB2FC0">
      <w:pPr>
        <w:rPr>
          <w:del w:id="1905" w:author="Michael Dolan" w:date="2021-04-23T12:14:00Z"/>
        </w:rPr>
      </w:pPr>
      <w:del w:id="1906"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907" w:author="Michael Dolan" w:date="2021-04-23T12:14:00Z"/>
        </w:rPr>
      </w:pPr>
      <w:del w:id="190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909"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910" w:author="Michael Dolan" w:date="2021-04-23T12:14:00Z"/>
              </w:rPr>
            </w:pPr>
            <w:del w:id="191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12" w:author="Michael Dolan" w:date="2021-04-23T12:14:00Z"/>
              </w:rPr>
            </w:pPr>
            <w:del w:id="1913"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14"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15" w:author="Michael Dolan" w:date="2021-04-23T12:14:00Z"/>
              </w:rPr>
            </w:pPr>
            <w:del w:id="191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17" w:author="Michael Dolan" w:date="2021-04-23T12:14:00Z"/>
              </w:rPr>
            </w:pPr>
            <w:del w:id="1918"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19" w:author="Michael Dolan" w:date="2021-04-23T12:14:00Z"/>
        </w:rPr>
      </w:pPr>
    </w:p>
    <w:p w14:paraId="71F5FE21" w14:textId="50672724" w:rsidR="00FB2FC0" w:rsidDel="0010362E" w:rsidRDefault="00FB2FC0" w:rsidP="00FB2FC0">
      <w:pPr>
        <w:rPr>
          <w:del w:id="1920" w:author="Michael Dolan" w:date="2021-04-23T12:14:00Z"/>
        </w:rPr>
      </w:pPr>
      <w:del w:id="1921"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22" w:author="Michael Dolan" w:date="2021-04-23T12:14:00Z"/>
        </w:rPr>
      </w:pPr>
      <w:del w:id="192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24"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25" w:author="Michael Dolan" w:date="2021-04-23T12:14:00Z"/>
              </w:rPr>
            </w:pPr>
            <w:del w:id="192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27" w:author="Michael Dolan" w:date="2021-04-23T12:14:00Z"/>
              </w:rPr>
            </w:pPr>
            <w:del w:id="1928"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29"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30" w:author="Michael Dolan" w:date="2021-04-23T12:14:00Z"/>
              </w:rPr>
            </w:pPr>
            <w:del w:id="193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32" w:author="Michael Dolan" w:date="2021-04-23T12:14:00Z"/>
              </w:rPr>
            </w:pPr>
            <w:del w:id="1933"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34" w:author="Michael Dolan" w:date="2021-04-23T12:14:00Z"/>
        </w:rPr>
      </w:pPr>
    </w:p>
    <w:p w14:paraId="2C8AAEE5" w14:textId="729845F5" w:rsidR="00FB2FC0" w:rsidDel="0010362E" w:rsidRDefault="00FB2FC0" w:rsidP="00FB2FC0">
      <w:pPr>
        <w:rPr>
          <w:del w:id="1935" w:author="Michael Dolan" w:date="2021-04-23T12:14:00Z"/>
        </w:rPr>
      </w:pPr>
      <w:del w:id="1936"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37" w:author="Michael Dolan" w:date="2021-04-23T12:14:00Z"/>
        </w:rPr>
      </w:pPr>
      <w:del w:id="193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39"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40" w:author="Michael Dolan" w:date="2021-04-23T12:14:00Z"/>
              </w:rPr>
            </w:pPr>
            <w:del w:id="194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42" w:author="Michael Dolan" w:date="2021-04-23T12:14:00Z"/>
              </w:rPr>
            </w:pPr>
            <w:del w:id="1943"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44"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45" w:author="Michael Dolan" w:date="2021-04-23T12:14:00Z"/>
              </w:rPr>
            </w:pPr>
            <w:del w:id="194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47" w:author="Michael Dolan" w:date="2021-04-23T12:14:00Z"/>
              </w:rPr>
            </w:pPr>
            <w:del w:id="1948"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49" w:author="Michael Dolan" w:date="2021-04-23T12:14:00Z"/>
        </w:rPr>
      </w:pPr>
    </w:p>
    <w:p w14:paraId="106FF50F" w14:textId="450386EA" w:rsidR="00FB2FC0" w:rsidDel="0010362E" w:rsidRDefault="00FB2FC0" w:rsidP="00FB2FC0">
      <w:pPr>
        <w:rPr>
          <w:del w:id="1950" w:author="Michael Dolan" w:date="2021-04-23T12:14:00Z"/>
        </w:rPr>
      </w:pPr>
      <w:del w:id="1951"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52" w:author="Michael Dolan" w:date="2021-04-23T12:14:00Z"/>
        </w:rPr>
      </w:pPr>
      <w:del w:id="195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54"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55" w:author="Michael Dolan" w:date="2021-04-23T12:14:00Z"/>
              </w:rPr>
            </w:pPr>
            <w:del w:id="195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57" w:author="Michael Dolan" w:date="2021-04-23T12:14:00Z"/>
              </w:rPr>
            </w:pPr>
            <w:del w:id="1958"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59"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60" w:author="Michael Dolan" w:date="2021-04-23T12:14:00Z"/>
              </w:rPr>
            </w:pPr>
            <w:del w:id="196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62" w:author="Michael Dolan" w:date="2021-04-23T12:14:00Z"/>
              </w:rPr>
            </w:pPr>
            <w:del w:id="1963"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64" w:author="Michael Dolan" w:date="2021-04-23T12:14:00Z"/>
        </w:rPr>
      </w:pPr>
    </w:p>
    <w:p w14:paraId="1473DAFE" w14:textId="73030F78" w:rsidR="00FB2FC0" w:rsidDel="0010362E" w:rsidRDefault="00FB2FC0" w:rsidP="00FB2FC0">
      <w:pPr>
        <w:rPr>
          <w:del w:id="1965" w:author="Michael Dolan" w:date="2021-04-23T12:14:00Z"/>
        </w:rPr>
      </w:pPr>
      <w:del w:id="1966"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67" w:author="Michael Dolan" w:date="2021-04-23T12:14:00Z"/>
        </w:rPr>
      </w:pPr>
      <w:del w:id="196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69"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70" w:author="Michael Dolan" w:date="2021-04-23T12:14:00Z"/>
              </w:rPr>
            </w:pPr>
            <w:del w:id="197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72" w:author="Michael Dolan" w:date="2021-04-23T12:14:00Z"/>
              </w:rPr>
            </w:pPr>
            <w:del w:id="1973"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74"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75" w:author="Michael Dolan" w:date="2021-04-23T12:14:00Z"/>
              </w:rPr>
            </w:pPr>
            <w:del w:id="197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77" w:author="Michael Dolan" w:date="2021-04-23T12:14:00Z"/>
              </w:rPr>
            </w:pPr>
            <w:del w:id="1978"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79" w:author="Michael Dolan" w:date="2021-04-23T12:14:00Z"/>
        </w:rPr>
      </w:pPr>
    </w:p>
    <w:p w14:paraId="3CF3A2E6" w14:textId="3E2520D6" w:rsidR="00FB2FC0" w:rsidDel="0010362E" w:rsidRDefault="00FB2FC0" w:rsidP="00FB2FC0">
      <w:pPr>
        <w:rPr>
          <w:del w:id="1980" w:author="Michael Dolan" w:date="2021-04-23T12:14:00Z"/>
        </w:rPr>
      </w:pPr>
      <w:del w:id="1981"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82" w:author="Michael Dolan" w:date="2021-04-23T12:14:00Z"/>
        </w:rPr>
      </w:pPr>
      <w:del w:id="198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84"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85" w:author="Michael Dolan" w:date="2021-04-23T12:14:00Z"/>
              </w:rPr>
            </w:pPr>
            <w:del w:id="198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87" w:author="Michael Dolan" w:date="2021-04-23T12:14:00Z"/>
              </w:rPr>
            </w:pPr>
            <w:del w:id="1988"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89"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90" w:author="Michael Dolan" w:date="2021-04-23T12:14:00Z"/>
              </w:rPr>
            </w:pPr>
            <w:del w:id="199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92" w:author="Michael Dolan" w:date="2021-04-23T12:14:00Z"/>
              </w:rPr>
            </w:pPr>
            <w:del w:id="1993"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94" w:author="Michael Dolan" w:date="2021-04-23T12:14:00Z"/>
        </w:rPr>
      </w:pPr>
    </w:p>
    <w:p w14:paraId="0C77128B" w14:textId="59E632A1" w:rsidR="00FB2FC0" w:rsidDel="0010362E" w:rsidRDefault="00FB2FC0" w:rsidP="00FB2FC0">
      <w:pPr>
        <w:rPr>
          <w:del w:id="1995" w:author="Michael Dolan" w:date="2021-04-23T12:14:00Z"/>
        </w:rPr>
      </w:pPr>
      <w:del w:id="1996"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97" w:author="Michael Dolan" w:date="2021-04-23T12:14:00Z"/>
        </w:rPr>
      </w:pPr>
      <w:del w:id="199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99"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2000" w:author="Michael Dolan" w:date="2021-04-23T12:14:00Z"/>
              </w:rPr>
            </w:pPr>
            <w:del w:id="200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2002" w:author="Michael Dolan" w:date="2021-04-23T12:14:00Z"/>
              </w:rPr>
            </w:pPr>
            <w:del w:id="2003"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2004"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2005" w:author="Michael Dolan" w:date="2021-04-23T12:14:00Z"/>
              </w:rPr>
            </w:pPr>
            <w:del w:id="200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2007" w:author="Michael Dolan" w:date="2021-04-23T12:14:00Z"/>
              </w:rPr>
            </w:pPr>
            <w:del w:id="2008"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2009" w:author="Michael Dolan" w:date="2021-04-23T12:14:00Z"/>
        </w:rPr>
      </w:pPr>
    </w:p>
    <w:p w14:paraId="4F7BBD4E" w14:textId="3BDF2D1A" w:rsidR="00FB2FC0" w:rsidDel="0010362E" w:rsidRDefault="00FB2FC0" w:rsidP="00FB2FC0">
      <w:pPr>
        <w:rPr>
          <w:del w:id="2010" w:author="Michael Dolan" w:date="2021-04-23T12:14:00Z"/>
        </w:rPr>
      </w:pPr>
      <w:del w:id="2011"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12" w:author="Michael Dolan" w:date="2021-04-23T12:14:00Z"/>
        </w:rPr>
      </w:pPr>
      <w:del w:id="201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14"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15" w:author="Michael Dolan" w:date="2021-04-23T12:14:00Z"/>
              </w:rPr>
            </w:pPr>
            <w:del w:id="201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17" w:author="Michael Dolan" w:date="2021-04-23T12:14:00Z"/>
              </w:rPr>
            </w:pPr>
            <w:del w:id="2018"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19"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20" w:author="Michael Dolan" w:date="2021-04-23T12:14:00Z"/>
              </w:rPr>
            </w:pPr>
            <w:del w:id="2021"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22" w:author="Michael Dolan" w:date="2021-04-23T12:14:00Z"/>
              </w:rPr>
            </w:pPr>
            <w:del w:id="2023"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24" w:author="Michael Dolan" w:date="2021-04-23T12:14:00Z"/>
        </w:rPr>
      </w:pPr>
    </w:p>
    <w:p w14:paraId="48F99467" w14:textId="6742B806" w:rsidR="00FB2FC0" w:rsidDel="00D47227" w:rsidRDefault="00FB2FC0" w:rsidP="00FB2FC0">
      <w:pPr>
        <w:rPr>
          <w:del w:id="2025" w:author="Michael Dolan" w:date="2021-04-23T11:56:00Z"/>
        </w:rPr>
      </w:pPr>
      <w:del w:id="2026"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27" w:author="Michael Dolan" w:date="2021-04-23T11:56:00Z"/>
        </w:rPr>
      </w:pPr>
      <w:del w:id="2028"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29"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30" w:author="Michael Dolan" w:date="2021-04-23T11:56:00Z"/>
              </w:rPr>
            </w:pPr>
            <w:del w:id="203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32" w:author="Michael Dolan" w:date="2021-04-23T11:56:00Z"/>
              </w:rPr>
            </w:pPr>
            <w:del w:id="203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34"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35" w:author="Michael Dolan" w:date="2021-04-23T11:56:00Z"/>
              </w:rPr>
            </w:pPr>
            <w:del w:id="203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37" w:author="Michael Dolan" w:date="2021-04-23T11:56:00Z"/>
              </w:rPr>
            </w:pPr>
            <w:del w:id="203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39" w:author="Michael Dolan" w:date="2021-04-23T11:56:00Z"/>
        </w:rPr>
      </w:pPr>
    </w:p>
    <w:p w14:paraId="22A47DD9" w14:textId="2323D0D4" w:rsidR="00FB2FC0" w:rsidDel="00D47227" w:rsidRDefault="00FB2FC0" w:rsidP="00FB2FC0">
      <w:pPr>
        <w:rPr>
          <w:del w:id="2040" w:author="Michael Dolan" w:date="2021-04-23T11:56:00Z"/>
        </w:rPr>
      </w:pPr>
      <w:del w:id="2041"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42" w:author="Michael Dolan" w:date="2021-04-23T11:56:00Z"/>
        </w:rPr>
      </w:pPr>
      <w:del w:id="2043"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44"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45" w:author="Michael Dolan" w:date="2021-04-23T11:56:00Z"/>
              </w:rPr>
            </w:pPr>
            <w:del w:id="2046"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47" w:author="Michael Dolan" w:date="2021-04-23T11:56:00Z"/>
              </w:rPr>
            </w:pPr>
            <w:del w:id="2048"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49"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50" w:author="Michael Dolan" w:date="2021-04-23T11:56:00Z"/>
              </w:rPr>
            </w:pPr>
            <w:del w:id="2051"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52" w:author="Michael Dolan" w:date="2021-04-23T11:56:00Z"/>
              </w:rPr>
            </w:pPr>
            <w:del w:id="2053"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54" w:author="Michael Dolan" w:date="2021-04-23T11:56:00Z"/>
        </w:rPr>
      </w:pPr>
    </w:p>
    <w:p w14:paraId="112B8467" w14:textId="410ED70E" w:rsidR="00FB2FC0" w:rsidDel="00D47227" w:rsidRDefault="00FB2FC0" w:rsidP="00FB2FC0">
      <w:pPr>
        <w:rPr>
          <w:del w:id="2055" w:author="Michael Dolan" w:date="2021-04-23T11:56:00Z"/>
        </w:rPr>
      </w:pPr>
      <w:del w:id="2056"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57" w:author="Michael Dolan" w:date="2021-04-23T11:56:00Z"/>
        </w:rPr>
      </w:pPr>
      <w:del w:id="2058"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59"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60" w:author="Michael Dolan" w:date="2021-04-23T11:56:00Z"/>
              </w:rPr>
            </w:pPr>
            <w:del w:id="206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62" w:author="Michael Dolan" w:date="2021-04-23T11:56:00Z"/>
              </w:rPr>
            </w:pPr>
            <w:del w:id="206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64"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65" w:author="Michael Dolan" w:date="2021-04-23T11:56:00Z"/>
              </w:rPr>
            </w:pPr>
            <w:del w:id="206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67" w:author="Michael Dolan" w:date="2021-04-23T11:56:00Z"/>
              </w:rPr>
            </w:pPr>
            <w:del w:id="206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69" w:author="Michael Dolan" w:date="2021-04-23T11:56:00Z"/>
        </w:rPr>
      </w:pPr>
    </w:p>
    <w:p w14:paraId="7C126E3C" w14:textId="1A48BEE1" w:rsidR="00FB2FC0" w:rsidDel="00A064A0" w:rsidRDefault="00FB2FC0" w:rsidP="00FB2FC0">
      <w:pPr>
        <w:rPr>
          <w:del w:id="2070" w:author="Michael Dolan" w:date="2021-04-28T11:42:00Z"/>
        </w:rPr>
      </w:pPr>
      <w:del w:id="2071"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72" w:author="Michael Dolan" w:date="2021-04-28T11:42:00Z"/>
        </w:rPr>
      </w:pPr>
      <w:del w:id="2073"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74"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75" w:author="Michael Dolan" w:date="2021-04-28T11:42:00Z"/>
              </w:rPr>
            </w:pPr>
            <w:del w:id="2076"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77" w:author="Michael Dolan" w:date="2021-04-28T11:42:00Z"/>
              </w:rPr>
            </w:pPr>
            <w:del w:id="2078"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79"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80" w:author="Michael Dolan" w:date="2021-04-28T11:42:00Z"/>
              </w:rPr>
            </w:pPr>
            <w:del w:id="2081"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82" w:author="Michael Dolan" w:date="2021-04-28T11:42:00Z"/>
              </w:rPr>
            </w:pPr>
            <w:del w:id="2083"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84" w:author="Michael Dolan" w:date="2021-04-28T11:42:00Z"/>
        </w:rPr>
      </w:pPr>
    </w:p>
    <w:p w14:paraId="1A7107EE" w14:textId="12649472" w:rsidR="00FB2FC0" w:rsidRPr="00847E44" w:rsidDel="00A064A0" w:rsidRDefault="00FB2FC0" w:rsidP="00FB2FC0">
      <w:pPr>
        <w:rPr>
          <w:del w:id="2085" w:author="Michael Dolan" w:date="2021-04-28T11:44:00Z"/>
        </w:rPr>
      </w:pPr>
      <w:del w:id="2086"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87" w:author="Michael Dolan" w:date="2021-04-28T11:44:00Z"/>
        </w:rPr>
      </w:pPr>
      <w:del w:id="2088"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89"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90" w:author="Michael Dolan" w:date="2021-04-28T11:44:00Z"/>
              </w:rPr>
            </w:pPr>
            <w:del w:id="209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92" w:author="Michael Dolan" w:date="2021-04-28T11:44:00Z"/>
              </w:rPr>
            </w:pPr>
            <w:del w:id="209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94"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95" w:author="Michael Dolan" w:date="2021-04-28T11:44:00Z"/>
              </w:rPr>
            </w:pPr>
            <w:del w:id="209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97" w:author="Michael Dolan" w:date="2021-04-28T11:44:00Z"/>
              </w:rPr>
            </w:pPr>
            <w:del w:id="209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99" w:author="Michael Dolan" w:date="2021-04-28T11:44:00Z"/>
        </w:rPr>
      </w:pPr>
    </w:p>
    <w:p w14:paraId="71CAE51D" w14:textId="11F68228" w:rsidR="00FB2FC0" w:rsidDel="00A064A0" w:rsidRDefault="00FB2FC0" w:rsidP="00FB2FC0">
      <w:pPr>
        <w:rPr>
          <w:del w:id="2100" w:author="Michael Dolan" w:date="2021-04-28T11:44:00Z"/>
        </w:rPr>
      </w:pPr>
      <w:del w:id="2101"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102" w:author="Michael Dolan" w:date="2021-04-28T11:44:00Z"/>
        </w:rPr>
      </w:pPr>
      <w:del w:id="2103"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104"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105" w:author="Michael Dolan" w:date="2021-04-28T11:44:00Z"/>
              </w:rPr>
            </w:pPr>
            <w:del w:id="2106"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107" w:author="Michael Dolan" w:date="2021-04-28T11:44:00Z"/>
              </w:rPr>
            </w:pPr>
            <w:del w:id="210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109"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110" w:author="Michael Dolan" w:date="2021-04-28T11:44:00Z"/>
              </w:rPr>
            </w:pPr>
            <w:del w:id="2111"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12" w:author="Michael Dolan" w:date="2021-04-28T11:44:00Z"/>
              </w:rPr>
            </w:pPr>
            <w:del w:id="211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14" w:author="Michael Dolan" w:date="2021-04-28T11:44:00Z"/>
        </w:rPr>
      </w:pPr>
    </w:p>
    <w:p w14:paraId="3B5E327A" w14:textId="29CD3D14" w:rsidR="00FB2FC0" w:rsidDel="00A064A0" w:rsidRDefault="00FB2FC0" w:rsidP="00FB2FC0">
      <w:pPr>
        <w:keepNext/>
        <w:keepLines/>
        <w:rPr>
          <w:del w:id="2115" w:author="Michael Dolan" w:date="2021-04-28T11:44:00Z"/>
        </w:rPr>
      </w:pPr>
      <w:del w:id="2116"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17" w:author="Michael Dolan" w:date="2021-04-28T11:44:00Z"/>
        </w:rPr>
      </w:pPr>
      <w:del w:id="2118"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19"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20" w:author="Michael Dolan" w:date="2021-04-28T11:44:00Z"/>
              </w:rPr>
            </w:pPr>
            <w:del w:id="212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22" w:author="Michael Dolan" w:date="2021-04-28T11:44:00Z"/>
              </w:rPr>
            </w:pPr>
            <w:del w:id="212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24"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25" w:author="Michael Dolan" w:date="2021-04-28T11:44:00Z"/>
              </w:rPr>
            </w:pPr>
            <w:del w:id="212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27" w:author="Michael Dolan" w:date="2021-04-28T11:44:00Z"/>
              </w:rPr>
            </w:pPr>
            <w:del w:id="212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29" w:author="Michael Dolan" w:date="2021-04-28T11:44:00Z"/>
        </w:rPr>
      </w:pPr>
    </w:p>
    <w:p w14:paraId="26FD3DA8" w14:textId="31490AF6" w:rsidR="00FB2FC0" w:rsidDel="00A064A0" w:rsidRDefault="00FB2FC0" w:rsidP="00FB2FC0">
      <w:pPr>
        <w:rPr>
          <w:del w:id="2130" w:author="Michael Dolan" w:date="2021-04-28T11:45:00Z"/>
        </w:rPr>
      </w:pPr>
      <w:del w:id="2131"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32" w:author="Michael Dolan" w:date="2021-04-28T11:45:00Z"/>
        </w:rPr>
      </w:pPr>
      <w:del w:id="2133"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34"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35" w:author="Michael Dolan" w:date="2021-04-28T11:45:00Z"/>
              </w:rPr>
            </w:pPr>
            <w:del w:id="2136"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37" w:author="Michael Dolan" w:date="2021-04-28T11:45:00Z"/>
              </w:rPr>
            </w:pPr>
            <w:del w:id="213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39"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40" w:author="Michael Dolan" w:date="2021-04-28T11:45:00Z"/>
              </w:rPr>
            </w:pPr>
            <w:del w:id="2141"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42" w:author="Michael Dolan" w:date="2021-04-28T11:45:00Z"/>
              </w:rPr>
            </w:pPr>
            <w:del w:id="214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44" w:author="Michael Dolan" w:date="2021-04-28T11:45:00Z"/>
        </w:rPr>
      </w:pPr>
    </w:p>
    <w:p w14:paraId="50518C26" w14:textId="3C841174" w:rsidR="00FB2FC0" w:rsidDel="00A064A0" w:rsidRDefault="00FB2FC0" w:rsidP="00FB2FC0">
      <w:pPr>
        <w:rPr>
          <w:del w:id="2145" w:author="Michael Dolan" w:date="2021-04-28T11:45:00Z"/>
        </w:rPr>
      </w:pPr>
      <w:del w:id="2146"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47" w:author="Michael Dolan" w:date="2021-04-28T11:45:00Z"/>
        </w:rPr>
      </w:pPr>
      <w:del w:id="2148"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49"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50" w:author="Michael Dolan" w:date="2021-04-28T11:45:00Z"/>
              </w:rPr>
            </w:pPr>
            <w:del w:id="2151"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52" w:author="Michael Dolan" w:date="2021-04-28T11:45:00Z"/>
              </w:rPr>
            </w:pPr>
            <w:del w:id="215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54"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55" w:author="Michael Dolan" w:date="2021-04-28T11:45:00Z"/>
              </w:rPr>
            </w:pPr>
            <w:del w:id="2156"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57" w:author="Michael Dolan" w:date="2021-04-28T11:45:00Z"/>
              </w:rPr>
            </w:pPr>
            <w:del w:id="215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59" w:author="Michael Dolan" w:date="2021-04-28T11:45:00Z"/>
        </w:rPr>
      </w:pPr>
    </w:p>
    <w:p w14:paraId="25A6CF82" w14:textId="2821373D" w:rsidR="00FB2FC0" w:rsidRPr="00847E44" w:rsidDel="00A064A0" w:rsidRDefault="00FB2FC0" w:rsidP="00FB2FC0">
      <w:pPr>
        <w:rPr>
          <w:del w:id="2160" w:author="Michael Dolan" w:date="2021-04-28T11:49:00Z"/>
        </w:rPr>
      </w:pPr>
      <w:del w:id="2161"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62" w:author="Michael Dolan" w:date="2021-04-28T11:49:00Z"/>
        </w:rPr>
      </w:pPr>
      <w:del w:id="2163"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64"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65" w:author="Michael Dolan" w:date="2021-04-28T11:49:00Z"/>
              </w:rPr>
            </w:pPr>
            <w:del w:id="2166"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67" w:author="Michael Dolan" w:date="2021-04-28T11:49:00Z"/>
                <w:rFonts w:cs="Arial"/>
                <w:szCs w:val="18"/>
              </w:rPr>
            </w:pPr>
            <w:del w:id="2168"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69"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70" w:author="Michael Dolan" w:date="2021-04-28T11:49:00Z"/>
              </w:rPr>
            </w:pPr>
            <w:del w:id="2171"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72" w:author="Michael Dolan" w:date="2021-04-28T11:49:00Z"/>
                <w:rFonts w:cs="Arial"/>
                <w:szCs w:val="18"/>
              </w:rPr>
            </w:pPr>
            <w:del w:id="2173"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74" w:author="Michael Dolan" w:date="2021-04-28T11:49:00Z"/>
        </w:rPr>
      </w:pPr>
    </w:p>
    <w:p w14:paraId="16B6861C" w14:textId="28087A02" w:rsidR="00FB2FC0" w:rsidDel="00A064A0" w:rsidRDefault="00FB2FC0" w:rsidP="00FB2FC0">
      <w:pPr>
        <w:rPr>
          <w:del w:id="2175" w:author="Michael Dolan" w:date="2021-04-28T11:47:00Z"/>
        </w:rPr>
      </w:pPr>
      <w:del w:id="2176"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77" w:author="Michael Dolan" w:date="2021-04-28T11:47:00Z"/>
        </w:rPr>
      </w:pPr>
      <w:del w:id="2178"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79"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80" w:author="Michael Dolan" w:date="2021-04-28T11:47:00Z"/>
              </w:rPr>
            </w:pPr>
            <w:del w:id="2181"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82" w:author="Michael Dolan" w:date="2021-04-28T11:47:00Z"/>
              </w:rPr>
            </w:pPr>
            <w:del w:id="2183"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84"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85" w:author="Michael Dolan" w:date="2021-04-28T11:47:00Z"/>
              </w:rPr>
            </w:pPr>
            <w:del w:id="2186"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87" w:author="Michael Dolan" w:date="2021-04-28T11:47:00Z"/>
              </w:rPr>
            </w:pPr>
            <w:del w:id="2188"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89" w:author="Michael Dolan" w:date="2021-04-28T11:47:00Z"/>
        </w:rPr>
      </w:pPr>
    </w:p>
    <w:p w14:paraId="1C2F224D" w14:textId="7A0E3908"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rsidR="008E2803">
        <w:t>3</w:t>
      </w:r>
      <w:r w:rsidRPr="00E31D28">
        <w:t>.2.7-</w:t>
      </w:r>
      <w:del w:id="2190" w:author="Michael Dolan" w:date="2021-04-23T12:43:00Z">
        <w:r w:rsidDel="002F59E1">
          <w:delText>4</w:delText>
        </w:r>
      </w:del>
      <w:ins w:id="2191" w:author="Michael Dolan" w:date="2021-04-23T12:43:00Z">
        <w:r w:rsidR="002F59E1">
          <w:t>3</w:t>
        </w:r>
      </w:ins>
      <w:r>
        <w:t>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del w:id="2192" w:author="Michael Dolan" w:date="2021-04-23T12:48:00Z">
        <w:r w:rsidRPr="00A064A0" w:rsidDel="009E2F77">
          <w:delText xml:space="preserve">Y1 </w:delText>
        </w:r>
      </w:del>
      <w:ins w:id="2193" w:author="Michael Dolan" w:date="2021-04-23T12:48:00Z">
        <w:r w:rsidR="009E2F77" w:rsidRPr="00A064A0">
          <w:t>13.2.87</w:t>
        </w:r>
      </w:ins>
      <w:ins w:id="2194" w:author="Michael Dolan" w:date="2021-05-07T16:13:00Z">
        <w:r w:rsidR="001764C4">
          <w:t>A1</w:t>
        </w:r>
      </w:ins>
      <w:ins w:id="2195" w:author="Michael Dolan" w:date="2021-04-23T12:48:00Z">
        <w:r w:rsidR="009E2F77" w:rsidRPr="00E31D28">
          <w:t xml:space="preserve"> </w:t>
        </w:r>
      </w:ins>
      <w:r w:rsidRPr="00E31D28">
        <w:t>in 3GPP TS 24.</w:t>
      </w:r>
      <w:r>
        <w:t>4</w:t>
      </w:r>
      <w:r w:rsidRPr="00E31D28">
        <w:t>83 [4].</w:t>
      </w:r>
    </w:p>
    <w:p w14:paraId="574399EC" w14:textId="781306FB" w:rsidR="00FB2FC0" w:rsidRPr="00847E44" w:rsidRDefault="00FB2FC0" w:rsidP="00FB2FC0">
      <w:pPr>
        <w:pStyle w:val="TH"/>
      </w:pPr>
      <w:r w:rsidRPr="00E31D28">
        <w:t>Table </w:t>
      </w:r>
      <w:r>
        <w:t>9</w:t>
      </w:r>
      <w:r w:rsidRPr="00E31D28">
        <w:rPr>
          <w:lang w:eastAsia="ko-KR"/>
        </w:rPr>
        <w:t>.</w:t>
      </w:r>
      <w:r w:rsidR="008E2803">
        <w:rPr>
          <w:lang w:eastAsia="ko-KR"/>
        </w:rPr>
        <w:t>3</w:t>
      </w:r>
      <w:r w:rsidRPr="00E31D28">
        <w:rPr>
          <w:lang w:eastAsia="ko-KR"/>
        </w:rPr>
        <w:t>.2.7-</w:t>
      </w:r>
      <w:del w:id="2196" w:author="Michael Dolan" w:date="2021-04-23T12:43:00Z">
        <w:r w:rsidDel="002F59E1">
          <w:rPr>
            <w:lang w:eastAsia="ko-KR"/>
          </w:rPr>
          <w:delText>4</w:delText>
        </w:r>
      </w:del>
      <w:ins w:id="2197"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7AE6DBAB"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rsidR="008E2803">
        <w:t>3</w:t>
      </w:r>
      <w:r w:rsidRPr="00E31D28">
        <w:t>.2.7-</w:t>
      </w:r>
      <w:del w:id="2198" w:author="Michael Dolan" w:date="2021-04-23T12:43:00Z">
        <w:r w:rsidDel="002F59E1">
          <w:delText>4</w:delText>
        </w:r>
      </w:del>
      <w:ins w:id="2199" w:author="Michael Dolan" w:date="2021-04-23T12:43:00Z">
        <w:r w:rsidR="002F59E1">
          <w:t>3</w:t>
        </w:r>
      </w:ins>
      <w:r>
        <w:t>4</w:t>
      </w:r>
      <w:r w:rsidRPr="00E31D28">
        <w:t>, and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del w:id="2200" w:author="Michael Dolan" w:date="2021-04-23T12:48:00Z">
        <w:r w:rsidRPr="00A064A0" w:rsidDel="009E2F77">
          <w:delText xml:space="preserve">Y2 </w:delText>
        </w:r>
      </w:del>
      <w:ins w:id="2201" w:author="Michael Dolan" w:date="2021-04-23T12:48:00Z">
        <w:r w:rsidR="009E2F77" w:rsidRPr="00A064A0">
          <w:t>13.2.87</w:t>
        </w:r>
      </w:ins>
      <w:ins w:id="2202" w:author="Michael Dolan" w:date="2021-05-07T16:13:00Z">
        <w:r w:rsidR="001764C4">
          <w:t>A2</w:t>
        </w:r>
      </w:ins>
      <w:ins w:id="2203" w:author="Michael Dolan" w:date="2021-04-23T12:48:00Z">
        <w:r w:rsidR="009E2F77" w:rsidRPr="00A064A0">
          <w:t xml:space="preserve"> </w:t>
        </w:r>
      </w:ins>
      <w:r w:rsidRPr="00A064A0">
        <w:t>in</w:t>
      </w:r>
      <w:r w:rsidRPr="00E31D28">
        <w:t xml:space="preserve"> 3GPP TS 24.</w:t>
      </w:r>
      <w:r>
        <w:t>4</w:t>
      </w:r>
      <w:r w:rsidRPr="00E31D28">
        <w:t>83 [4].</w:t>
      </w:r>
    </w:p>
    <w:p w14:paraId="3E91EB84" w14:textId="33CA6F0D" w:rsidR="00FB2FC0" w:rsidRPr="00847E44" w:rsidRDefault="00FB2FC0" w:rsidP="00FB2FC0">
      <w:pPr>
        <w:pStyle w:val="TH"/>
      </w:pPr>
      <w:r w:rsidRPr="00E31D28">
        <w:t>Table </w:t>
      </w:r>
      <w:r>
        <w:rPr>
          <w:lang w:eastAsia="ko-KR"/>
        </w:rPr>
        <w:t>9</w:t>
      </w:r>
      <w:r w:rsidRPr="00E31D28">
        <w:rPr>
          <w:lang w:eastAsia="ko-KR"/>
        </w:rPr>
        <w:t>.</w:t>
      </w:r>
      <w:r w:rsidR="008E2803">
        <w:rPr>
          <w:lang w:eastAsia="ko-KR"/>
        </w:rPr>
        <w:t>3</w:t>
      </w:r>
      <w:r w:rsidRPr="00E31D28">
        <w:rPr>
          <w:lang w:eastAsia="ko-KR"/>
        </w:rPr>
        <w:t>.2.7-</w:t>
      </w:r>
      <w:del w:id="2204" w:author="Michael Dolan" w:date="2021-04-23T12:43:00Z">
        <w:r w:rsidDel="002F59E1">
          <w:rPr>
            <w:lang w:eastAsia="ko-KR"/>
          </w:rPr>
          <w:delText>4</w:delText>
        </w:r>
      </w:del>
      <w:ins w:id="2205"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636D65" w:rsidRDefault="00636D65">
      <w:r>
        <w:separator/>
      </w:r>
    </w:p>
  </w:endnote>
  <w:endnote w:type="continuationSeparator" w:id="0">
    <w:p w14:paraId="5D4D6DEC" w14:textId="77777777" w:rsidR="00636D65" w:rsidRDefault="0063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636D65" w:rsidRDefault="00636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636D65" w:rsidRDefault="00636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636D65" w:rsidRDefault="00636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636D65" w:rsidRDefault="00636D65">
      <w:r>
        <w:separator/>
      </w:r>
    </w:p>
  </w:footnote>
  <w:footnote w:type="continuationSeparator" w:id="0">
    <w:p w14:paraId="1A14A87B" w14:textId="77777777" w:rsidR="00636D65" w:rsidRDefault="0063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36D65" w:rsidRDefault="00636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636D65" w:rsidRDefault="00636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636D65" w:rsidRDefault="00636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36D65" w:rsidRDefault="00636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36D65" w:rsidRDefault="00636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36D65" w:rsidRDefault="00636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764C4"/>
    <w:rsid w:val="00181A96"/>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4198"/>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6D65"/>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77A8"/>
    <w:rsid w:val="007A1A46"/>
    <w:rsid w:val="007A6D7D"/>
    <w:rsid w:val="007B512A"/>
    <w:rsid w:val="007C1AE3"/>
    <w:rsid w:val="007C2097"/>
    <w:rsid w:val="007C2099"/>
    <w:rsid w:val="007C3F0F"/>
    <w:rsid w:val="007C678E"/>
    <w:rsid w:val="007D00C2"/>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E2803"/>
    <w:rsid w:val="008F686C"/>
    <w:rsid w:val="0090095E"/>
    <w:rsid w:val="009017DC"/>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0434"/>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4B19"/>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58B7"/>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32</Pages>
  <Words>8429</Words>
  <Characters>100267</Characters>
  <Application>Microsoft Office Word</Application>
  <DocSecurity>0</DocSecurity>
  <Lines>835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12</cp:revision>
  <cp:lastPrinted>1900-01-01T06:00:00Z</cp:lastPrinted>
  <dcterms:created xsi:type="dcterms:W3CDTF">2021-05-06T15:53:00Z</dcterms:created>
  <dcterms:modified xsi:type="dcterms:W3CDTF">2021-05-07T21:14:00Z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